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0362C4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C45C94">
        <w:rPr>
          <w:bCs/>
          <w:noProof w:val="0"/>
          <w:sz w:val="24"/>
          <w:szCs w:val="24"/>
        </w:rPr>
        <w:t>04836</w:t>
      </w:r>
    </w:p>
    <w:p w14:paraId="11776FA6" w14:textId="08AAB109"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11</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0344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7E4E">
        <w:rPr>
          <w:rFonts w:cs="Arial"/>
          <w:b/>
          <w:bCs/>
          <w:sz w:val="24"/>
          <w:lang w:eastAsia="ja-JP"/>
        </w:rPr>
        <w:t>6.10.4.</w:t>
      </w:r>
      <w:r w:rsidR="008333D4">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4379306" w:rsidR="00A209D6" w:rsidRDefault="00A209D6" w:rsidP="2B842153">
      <w:pPr>
        <w:ind w:left="1985" w:hanging="1985"/>
        <w:rPr>
          <w:rFonts w:ascii="Arial" w:hAnsi="Arial" w:cs="Arial"/>
          <w:b/>
          <w:bCs/>
          <w:sz w:val="24"/>
          <w:szCs w:val="24"/>
        </w:rPr>
      </w:pPr>
      <w:r w:rsidRPr="2B842153">
        <w:rPr>
          <w:rFonts w:ascii="Arial" w:hAnsi="Arial" w:cs="Arial"/>
          <w:b/>
          <w:bCs/>
          <w:sz w:val="24"/>
          <w:szCs w:val="24"/>
        </w:rPr>
        <w:t>Title:</w:t>
      </w:r>
      <w:r w:rsidR="27468883" w:rsidRPr="2B842153">
        <w:rPr>
          <w:rFonts w:ascii="Arial" w:hAnsi="Arial" w:cs="Arial"/>
          <w:b/>
          <w:bCs/>
          <w:sz w:val="24"/>
          <w:szCs w:val="24"/>
        </w:rPr>
        <w:t xml:space="preserve"> </w:t>
      </w:r>
      <w:r w:rsidRPr="00B266B0">
        <w:rPr>
          <w:rFonts w:ascii="Arial" w:hAnsi="Arial" w:cs="Arial"/>
          <w:b/>
          <w:bCs/>
          <w:sz w:val="24"/>
        </w:rPr>
        <w:tab/>
      </w:r>
      <w:r w:rsidR="008333D4">
        <w:rPr>
          <w:rFonts w:ascii="Arial" w:hAnsi="Arial" w:cs="Arial"/>
          <w:b/>
          <w:bCs/>
          <w:sz w:val="24"/>
          <w:szCs w:val="24"/>
        </w:rPr>
        <w:t xml:space="preserve">Resolving </w:t>
      </w:r>
      <w:r w:rsidR="00013FF9">
        <w:rPr>
          <w:rFonts w:ascii="Arial" w:hAnsi="Arial" w:cs="Arial"/>
          <w:b/>
          <w:bCs/>
          <w:sz w:val="24"/>
          <w:szCs w:val="24"/>
        </w:rPr>
        <w:t xml:space="preserve">RAN1 LS </w:t>
      </w:r>
      <w:r w:rsidR="00013FF9" w:rsidRPr="00013FF9">
        <w:rPr>
          <w:rFonts w:ascii="Arial" w:hAnsi="Arial" w:cs="Arial"/>
          <w:b/>
          <w:bCs/>
          <w:sz w:val="24"/>
          <w:szCs w:val="24"/>
        </w:rPr>
        <w:t>R1-2003075</w:t>
      </w:r>
      <w:r w:rsidR="00013FF9">
        <w:rPr>
          <w:rFonts w:ascii="Arial" w:hAnsi="Arial" w:cs="Arial"/>
          <w:b/>
          <w:bCs/>
          <w:sz w:val="24"/>
          <w:szCs w:val="24"/>
        </w:rPr>
        <w:t xml:space="preserve"> on dormancy </w:t>
      </w:r>
    </w:p>
    <w:p w14:paraId="1F147C23" w14:textId="481E9C6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B3F6D" w:rsidRPr="00CB3F6D">
        <w:rPr>
          <w:rFonts w:ascii="Arial" w:hAnsi="Arial" w:cs="Arial"/>
          <w:b/>
          <w:bCs/>
          <w:sz w:val="24"/>
        </w:rPr>
        <w:t>LTE_NR_DC_CA_enh</w:t>
      </w:r>
      <w:proofErr w:type="spellEnd"/>
      <w:r w:rsidR="00CB3F6D" w:rsidRPr="00CB3F6D">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B3F6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850635" w14:textId="25A303BC" w:rsidR="00013FF9" w:rsidRDefault="00013FF9" w:rsidP="00013FF9">
      <w:r>
        <w:t>RAN2 is receiving a LS from RAN1 (</w:t>
      </w:r>
      <w:r w:rsidRPr="00013FF9">
        <w:t>R1-2003075</w:t>
      </w:r>
      <w:r>
        <w:t>)</w:t>
      </w:r>
      <w:r w:rsidR="009134B3">
        <w:t xml:space="preserve"> one question at a time</w:t>
      </w:r>
      <w:r>
        <w:t>:</w:t>
      </w:r>
    </w:p>
    <w:p w14:paraId="0C24F91E" w14:textId="77777777" w:rsidR="009134B3" w:rsidRDefault="00A209D6" w:rsidP="00A209D6">
      <w:pPr>
        <w:pStyle w:val="Heading1"/>
      </w:pPr>
      <w:r w:rsidRPr="006E13D1">
        <w:t>2</w:t>
      </w:r>
      <w:r w:rsidRPr="006E13D1">
        <w:tab/>
      </w:r>
      <w:r w:rsidR="009134B3">
        <w:t>Discussion</w:t>
      </w:r>
    </w:p>
    <w:p w14:paraId="2BBFF540" w14:textId="341FB4AC" w:rsidR="00A209D6" w:rsidRDefault="009134B3" w:rsidP="009134B3">
      <w:pPr>
        <w:pStyle w:val="Heading2"/>
      </w:pPr>
      <w:r>
        <w:t>2.1</w:t>
      </w:r>
      <w:r>
        <w:tab/>
        <w:t>Q1</w:t>
      </w:r>
      <w:r w:rsidR="00C62E49">
        <w:t xml:space="preserve"> </w:t>
      </w:r>
      <w:r w:rsidR="00EA60EB">
        <w:t>and Q2</w:t>
      </w:r>
    </w:p>
    <w:p w14:paraId="42CEB20F" w14:textId="77777777" w:rsidR="009134B3" w:rsidRPr="009134B3" w:rsidRDefault="009134B3" w:rsidP="009134B3">
      <w:pPr>
        <w:rPr>
          <w:rFonts w:ascii="Arial" w:eastAsia="SimSun" w:hAnsi="Arial" w:cs="Arial"/>
          <w:b/>
          <w:bCs/>
          <w:i/>
          <w:iCs/>
          <w:lang w:eastAsia="zh-CN"/>
        </w:rPr>
      </w:pPr>
      <w:r w:rsidRPr="009134B3">
        <w:rPr>
          <w:rFonts w:ascii="Arial" w:eastAsia="SimSun" w:hAnsi="Arial" w:cs="Arial"/>
          <w:b/>
          <w:bCs/>
          <w:i/>
          <w:iCs/>
          <w:lang w:eastAsia="zh-CN"/>
        </w:rPr>
        <w:t xml:space="preserve">Q 1: Are there any issues due to RAN2 agreements on TCI state configuration, i.e. </w:t>
      </w:r>
      <w:proofErr w:type="spellStart"/>
      <w:r w:rsidRPr="009134B3">
        <w:rPr>
          <w:rFonts w:ascii="Arial" w:eastAsia="SimSun" w:hAnsi="Arial" w:cs="Arial"/>
          <w:b/>
          <w:bCs/>
          <w:i/>
          <w:iCs/>
          <w:lang w:eastAsia="zh-CN"/>
        </w:rPr>
        <w:t>tci-StatesToAddModList</w:t>
      </w:r>
      <w:proofErr w:type="spellEnd"/>
      <w:r w:rsidRPr="009134B3">
        <w:rPr>
          <w:rFonts w:ascii="Arial" w:eastAsia="SimSun" w:hAnsi="Arial" w:cs="Arial"/>
          <w:b/>
          <w:bCs/>
          <w:i/>
          <w:iCs/>
          <w:lang w:eastAsia="zh-CN"/>
        </w:rPr>
        <w:t xml:space="preserve"> in PDSCH-Config is configured for dormant BWP?</w:t>
      </w:r>
    </w:p>
    <w:p w14:paraId="0E91B701" w14:textId="1EBB4701" w:rsidR="009134B3" w:rsidRPr="009134B3" w:rsidRDefault="009134B3" w:rsidP="009134B3">
      <w:pPr>
        <w:rPr>
          <w:rFonts w:ascii="Arial" w:hAnsi="Arial" w:cs="Arial"/>
          <w:i/>
          <w:iCs/>
        </w:rPr>
      </w:pPr>
      <w:r w:rsidRPr="009134B3">
        <w:rPr>
          <w:rFonts w:ascii="Arial" w:hAnsi="Arial" w:cs="Arial"/>
          <w:i/>
          <w:iCs/>
        </w:rPr>
        <w:t xml:space="preserve">RAN1 agrees that it is possible to configure </w:t>
      </w:r>
      <w:proofErr w:type="spellStart"/>
      <w:r w:rsidRPr="009134B3">
        <w:rPr>
          <w:rFonts w:ascii="Arial" w:hAnsi="Arial" w:cs="Arial"/>
          <w:i/>
          <w:iCs/>
        </w:rPr>
        <w:t>tci-StatesToAddModList</w:t>
      </w:r>
      <w:proofErr w:type="spellEnd"/>
      <w:r w:rsidRPr="009134B3">
        <w:rPr>
          <w:rFonts w:ascii="Arial" w:hAnsi="Arial" w:cs="Arial"/>
          <w:i/>
          <w:iCs/>
        </w:rPr>
        <w:t xml:space="preserve"> in dormant BWP. RAN1 understanding is that it should also be possible for the NW to configure IEs that are necessary for ensuring proper UE behaviour in dormant BWP without conflict with agreed dormant BWP related behaviour as specified in 38.321 subclause 5.15.1. Further decision can be made in RAN2.</w:t>
      </w:r>
    </w:p>
    <w:p w14:paraId="08D545D5" w14:textId="77777777" w:rsidR="00EA60EB" w:rsidRPr="009134B3" w:rsidRDefault="00EA60EB" w:rsidP="00EA60EB">
      <w:pPr>
        <w:rPr>
          <w:rFonts w:ascii="Arial" w:eastAsia="SimSun" w:hAnsi="Arial" w:cs="Arial"/>
          <w:b/>
          <w:bCs/>
          <w:i/>
          <w:iCs/>
          <w:lang w:eastAsia="zh-CN"/>
        </w:rPr>
      </w:pPr>
      <w:r w:rsidRPr="009134B3">
        <w:rPr>
          <w:rFonts w:ascii="Arial" w:eastAsia="SimSun" w:hAnsi="Arial" w:cs="Arial"/>
          <w:b/>
          <w:bCs/>
          <w:i/>
          <w:iCs/>
          <w:lang w:eastAsia="zh-CN"/>
        </w:rPr>
        <w:t xml:space="preserve">Q 2: Are there any issues due to RAN2 agreements for BFR, i.e. BFR is supported and BFR procedure follow R16 </w:t>
      </w:r>
      <w:proofErr w:type="spellStart"/>
      <w:r w:rsidRPr="009134B3">
        <w:rPr>
          <w:rFonts w:ascii="Arial" w:eastAsia="SimSun" w:hAnsi="Arial" w:cs="Arial"/>
          <w:b/>
          <w:bCs/>
          <w:i/>
          <w:iCs/>
          <w:lang w:eastAsia="zh-CN"/>
        </w:rPr>
        <w:t>SCell</w:t>
      </w:r>
      <w:proofErr w:type="spellEnd"/>
      <w:r w:rsidRPr="009134B3">
        <w:rPr>
          <w:rFonts w:ascii="Arial" w:eastAsia="SimSun" w:hAnsi="Arial" w:cs="Arial"/>
          <w:b/>
          <w:bCs/>
          <w:i/>
          <w:iCs/>
          <w:lang w:eastAsia="zh-CN"/>
        </w:rPr>
        <w:t xml:space="preserve"> BFR procedure for dormant BWP, then </w:t>
      </w:r>
      <w:proofErr w:type="spellStart"/>
      <w:r w:rsidRPr="009134B3">
        <w:rPr>
          <w:rFonts w:ascii="Arial" w:eastAsia="SimSun" w:hAnsi="Arial" w:cs="Arial"/>
          <w:b/>
          <w:bCs/>
          <w:i/>
          <w:iCs/>
          <w:lang w:eastAsia="zh-CN"/>
        </w:rPr>
        <w:t>radioLinkMonitoringConfig</w:t>
      </w:r>
      <w:proofErr w:type="spellEnd"/>
      <w:r w:rsidRPr="009134B3">
        <w:rPr>
          <w:rFonts w:ascii="Arial" w:eastAsia="SimSun" w:hAnsi="Arial" w:cs="Arial"/>
          <w:b/>
          <w:bCs/>
          <w:i/>
          <w:iCs/>
          <w:lang w:eastAsia="zh-CN"/>
        </w:rPr>
        <w:t xml:space="preserve"> IE and new IE </w:t>
      </w:r>
      <w:proofErr w:type="spellStart"/>
      <w:r w:rsidRPr="009134B3">
        <w:rPr>
          <w:rFonts w:ascii="Arial" w:eastAsia="SimSun" w:hAnsi="Arial" w:cs="Arial"/>
          <w:b/>
          <w:bCs/>
          <w:i/>
          <w:iCs/>
          <w:lang w:eastAsia="zh-CN"/>
        </w:rPr>
        <w:t>beamFailureRecoverySCellConfig</w:t>
      </w:r>
      <w:proofErr w:type="spellEnd"/>
      <w:r w:rsidRPr="009134B3">
        <w:rPr>
          <w:rFonts w:ascii="Arial" w:eastAsia="SimSun" w:hAnsi="Arial" w:cs="Arial"/>
          <w:b/>
          <w:bCs/>
          <w:i/>
          <w:iCs/>
          <w:lang w:eastAsia="zh-CN"/>
        </w:rPr>
        <w:t xml:space="preserve"> for </w:t>
      </w:r>
      <w:proofErr w:type="spellStart"/>
      <w:r w:rsidRPr="009134B3">
        <w:rPr>
          <w:rFonts w:ascii="Arial" w:eastAsia="SimSun" w:hAnsi="Arial" w:cs="Arial"/>
          <w:b/>
          <w:bCs/>
          <w:i/>
          <w:iCs/>
          <w:lang w:eastAsia="zh-CN"/>
        </w:rPr>
        <w:t>SCell</w:t>
      </w:r>
      <w:proofErr w:type="spellEnd"/>
      <w:r w:rsidRPr="009134B3">
        <w:rPr>
          <w:rFonts w:ascii="Arial" w:eastAsia="SimSun" w:hAnsi="Arial" w:cs="Arial"/>
          <w:b/>
          <w:bCs/>
          <w:i/>
          <w:iCs/>
          <w:lang w:eastAsia="zh-CN"/>
        </w:rPr>
        <w:t xml:space="preserve"> BFR are configured in DL dormant BWP configuration for beam failure detection purpose?</w:t>
      </w:r>
    </w:p>
    <w:p w14:paraId="78E4A6A3" w14:textId="77777777" w:rsidR="00EA60EB" w:rsidRPr="009134B3" w:rsidRDefault="00EA60EB" w:rsidP="00EA60EB">
      <w:pPr>
        <w:rPr>
          <w:rFonts w:ascii="Arial" w:hAnsi="Arial" w:cs="Arial"/>
          <w:i/>
          <w:iCs/>
        </w:rPr>
      </w:pPr>
      <w:r w:rsidRPr="009134B3">
        <w:rPr>
          <w:rFonts w:ascii="Arial" w:hAnsi="Arial" w:cs="Arial"/>
          <w:i/>
          <w:iCs/>
        </w:rPr>
        <w:t xml:space="preserve">RAN1 understand that the </w:t>
      </w:r>
      <w:proofErr w:type="spellStart"/>
      <w:r w:rsidRPr="009134B3">
        <w:rPr>
          <w:rFonts w:ascii="Arial" w:hAnsi="Arial" w:cs="Arial"/>
          <w:i/>
          <w:iCs/>
        </w:rPr>
        <w:t>Scell</w:t>
      </w:r>
      <w:proofErr w:type="spellEnd"/>
      <w:r w:rsidRPr="009134B3">
        <w:rPr>
          <w:rFonts w:ascii="Arial" w:hAnsi="Arial" w:cs="Arial"/>
          <w:i/>
          <w:iCs/>
        </w:rPr>
        <w:t xml:space="preserve"> BFR procedure for </w:t>
      </w:r>
      <w:proofErr w:type="gramStart"/>
      <w:r w:rsidRPr="009134B3">
        <w:rPr>
          <w:rFonts w:ascii="Arial" w:hAnsi="Arial" w:cs="Arial"/>
          <w:i/>
          <w:iCs/>
        </w:rPr>
        <w:t>an</w:t>
      </w:r>
      <w:proofErr w:type="gramEnd"/>
      <w:r w:rsidRPr="009134B3">
        <w:rPr>
          <w:rFonts w:ascii="Arial" w:hAnsi="Arial" w:cs="Arial"/>
          <w:i/>
          <w:iCs/>
        </w:rPr>
        <w:t xml:space="preserve"> </w:t>
      </w:r>
      <w:proofErr w:type="spellStart"/>
      <w:r w:rsidRPr="009134B3">
        <w:rPr>
          <w:rFonts w:ascii="Arial" w:hAnsi="Arial" w:cs="Arial"/>
          <w:i/>
          <w:iCs/>
        </w:rPr>
        <w:t>Scell</w:t>
      </w:r>
      <w:proofErr w:type="spellEnd"/>
      <w:r w:rsidRPr="009134B3">
        <w:rPr>
          <w:rFonts w:ascii="Arial" w:hAnsi="Arial" w:cs="Arial"/>
          <w:i/>
          <w:iCs/>
        </w:rPr>
        <w:t xml:space="preserve"> with dormant BWP may end with UE reporting of LRR/radio link quality. With this assumption, RAN1 does not identify any further issue.</w:t>
      </w:r>
    </w:p>
    <w:p w14:paraId="6148DB82" w14:textId="638FB593" w:rsidR="009134B3" w:rsidRPr="00944B02" w:rsidRDefault="009134B3" w:rsidP="009134B3">
      <w:pPr>
        <w:rPr>
          <w:rFonts w:eastAsia="MS Mincho"/>
        </w:rPr>
      </w:pPr>
      <w:r w:rsidRPr="00944B02">
        <w:rPr>
          <w:rFonts w:eastAsia="MS Mincho"/>
          <w:b/>
          <w:bCs/>
        </w:rPr>
        <w:t>Observation:</w:t>
      </w:r>
      <w:r w:rsidR="00944B02">
        <w:rPr>
          <w:rFonts w:eastAsia="MS Mincho"/>
          <w:b/>
          <w:bCs/>
        </w:rPr>
        <w:t xml:space="preserve"> </w:t>
      </w:r>
      <w:r w:rsidR="00EA60EB">
        <w:rPr>
          <w:rFonts w:eastAsia="MS Mincho"/>
          <w:b/>
          <w:bCs/>
        </w:rPr>
        <w:t xml:space="preserve"> No impact to RAN2 as configuration is already allowed (RAN2 just checked if RAN1 has any issues with configuring this parameter)</w:t>
      </w:r>
    </w:p>
    <w:p w14:paraId="2381AB24" w14:textId="40F7AADC" w:rsidR="009134B3" w:rsidRDefault="009134B3" w:rsidP="009134B3">
      <w:pPr>
        <w:pStyle w:val="Heading2"/>
        <w:rPr>
          <w:rFonts w:eastAsia="SimSun"/>
          <w:lang w:eastAsia="zh-CN"/>
        </w:rPr>
      </w:pPr>
      <w:r>
        <w:rPr>
          <w:rFonts w:eastAsia="SimSun"/>
          <w:lang w:eastAsia="zh-CN"/>
        </w:rPr>
        <w:t>2.3</w:t>
      </w:r>
      <w:r>
        <w:rPr>
          <w:rFonts w:eastAsia="SimSun"/>
          <w:lang w:eastAsia="zh-CN"/>
        </w:rPr>
        <w:tab/>
        <w:t>Q3</w:t>
      </w:r>
    </w:p>
    <w:p w14:paraId="0A813BDC" w14:textId="77777777" w:rsidR="009134B3" w:rsidRPr="009134B3" w:rsidRDefault="009134B3" w:rsidP="009134B3">
      <w:pPr>
        <w:rPr>
          <w:rFonts w:ascii="Arial" w:eastAsia="SimSun" w:hAnsi="Arial" w:cs="Arial"/>
          <w:b/>
          <w:bCs/>
          <w:i/>
          <w:iCs/>
          <w:lang w:eastAsia="zh-CN"/>
        </w:rPr>
      </w:pPr>
      <w:r w:rsidRPr="009134B3">
        <w:rPr>
          <w:rFonts w:ascii="Arial" w:eastAsia="SimSun" w:hAnsi="Arial" w:cs="Arial"/>
          <w:b/>
          <w:bCs/>
          <w:i/>
          <w:iCs/>
          <w:lang w:eastAsia="zh-CN"/>
        </w:rPr>
        <w:t>Q 3: Are there any issues due to RAN2 agreements on CSI reporting and SRS transmission, i.e. not support aperiodic CSI reporting for dormant BWP and not support SRS transmission on dormant BWP?</w:t>
      </w:r>
    </w:p>
    <w:p w14:paraId="1AE22125" w14:textId="58317441" w:rsidR="009134B3" w:rsidRPr="009134B3" w:rsidRDefault="009134B3" w:rsidP="009134B3">
      <w:pPr>
        <w:rPr>
          <w:rFonts w:ascii="Arial" w:eastAsia="SimSun" w:hAnsi="Arial" w:cs="Arial"/>
          <w:i/>
          <w:iCs/>
          <w:lang w:eastAsia="zh-CN"/>
        </w:rPr>
      </w:pPr>
      <w:r w:rsidRPr="009134B3">
        <w:rPr>
          <w:rFonts w:ascii="Arial" w:eastAsia="SimSun" w:hAnsi="Arial" w:cs="Arial"/>
          <w:i/>
          <w:iCs/>
          <w:lang w:eastAsia="zh-CN"/>
        </w:rPr>
        <w:t xml:space="preserve">RAN1 could not reach a consensus on the support of A-CSI measurement in dormant BWP (with report triggered by another cell e.g. </w:t>
      </w:r>
      <w:proofErr w:type="spellStart"/>
      <w:r w:rsidRPr="009134B3">
        <w:rPr>
          <w:rFonts w:ascii="Arial" w:eastAsia="SimSun" w:hAnsi="Arial" w:cs="Arial"/>
          <w:i/>
          <w:iCs/>
          <w:lang w:eastAsia="zh-CN"/>
        </w:rPr>
        <w:t>PCell</w:t>
      </w:r>
      <w:proofErr w:type="spellEnd"/>
      <w:r w:rsidRPr="009134B3">
        <w:rPr>
          <w:rFonts w:ascii="Arial" w:eastAsia="SimSun" w:hAnsi="Arial" w:cs="Arial"/>
          <w:i/>
          <w:iCs/>
          <w:lang w:eastAsia="zh-CN"/>
        </w:rPr>
        <w:t>) or SP/A-SRS transmission in dormant BWP. RAN1 sees no issue with supporting at least long periodicity P-SRS (e.g. &gt;100ms).</w:t>
      </w:r>
    </w:p>
    <w:p w14:paraId="7626D50F" w14:textId="77777777" w:rsidR="00944B02" w:rsidRDefault="00944B02" w:rsidP="009134B3">
      <w:pPr>
        <w:rPr>
          <w:rFonts w:eastAsia="MS Mincho"/>
        </w:rPr>
      </w:pPr>
      <w:r>
        <w:rPr>
          <w:rFonts w:eastAsia="MS Mincho"/>
        </w:rPr>
        <w:t xml:space="preserve">RAN1 does not see issue of having SRS transmission but in RAN2 this would results reopening discussion on various issues and considering that we are supposed to finalize dormant </w:t>
      </w:r>
      <w:proofErr w:type="spellStart"/>
      <w:r>
        <w:rPr>
          <w:rFonts w:eastAsia="MS Mincho"/>
        </w:rPr>
        <w:t>SCell</w:t>
      </w:r>
      <w:proofErr w:type="spellEnd"/>
      <w:r>
        <w:rPr>
          <w:rFonts w:eastAsia="MS Mincho"/>
        </w:rPr>
        <w:t xml:space="preserve"> operation now it is too late to consider SRS transmission at this late stage for dormant </w:t>
      </w:r>
      <w:proofErr w:type="spellStart"/>
      <w:r>
        <w:rPr>
          <w:rFonts w:eastAsia="MS Mincho"/>
        </w:rPr>
        <w:t>SCells</w:t>
      </w:r>
      <w:proofErr w:type="spellEnd"/>
    </w:p>
    <w:p w14:paraId="57E11D36" w14:textId="74CB1EB8" w:rsidR="009134B3" w:rsidRPr="00944B02" w:rsidRDefault="00944B02" w:rsidP="009134B3">
      <w:pPr>
        <w:rPr>
          <w:rFonts w:eastAsia="MS Mincho"/>
        </w:rPr>
      </w:pPr>
      <w:r>
        <w:rPr>
          <w:rFonts w:eastAsia="MS Mincho"/>
          <w:b/>
          <w:bCs/>
        </w:rPr>
        <w:t>Proposal</w:t>
      </w:r>
      <w:r w:rsidR="009134B3" w:rsidRPr="00944B02">
        <w:rPr>
          <w:rFonts w:eastAsia="MS Mincho"/>
          <w:b/>
          <w:bCs/>
        </w:rPr>
        <w:t>:</w:t>
      </w:r>
      <w:r>
        <w:rPr>
          <w:rFonts w:eastAsia="MS Mincho"/>
          <w:b/>
          <w:bCs/>
        </w:rPr>
        <w:t xml:space="preserve"> </w:t>
      </w:r>
      <w:r>
        <w:rPr>
          <w:rFonts w:eastAsia="MS Mincho"/>
        </w:rPr>
        <w:t xml:space="preserve">Do not consider SRS or A-CSI transmission at this late stage for dormant </w:t>
      </w:r>
      <w:proofErr w:type="spellStart"/>
      <w:r>
        <w:rPr>
          <w:rFonts w:eastAsia="MS Mincho"/>
        </w:rPr>
        <w:t>SCells</w:t>
      </w:r>
      <w:proofErr w:type="spellEnd"/>
      <w:r>
        <w:rPr>
          <w:rFonts w:eastAsia="MS Mincho"/>
        </w:rPr>
        <w:t>.</w:t>
      </w:r>
    </w:p>
    <w:p w14:paraId="3266FF26" w14:textId="684FEA5D" w:rsidR="009134B3" w:rsidRDefault="009134B3" w:rsidP="009134B3">
      <w:pPr>
        <w:pStyle w:val="Heading2"/>
        <w:rPr>
          <w:rFonts w:eastAsia="SimSun"/>
        </w:rPr>
      </w:pPr>
      <w:r>
        <w:rPr>
          <w:rFonts w:eastAsia="SimSun"/>
        </w:rPr>
        <w:lastRenderedPageBreak/>
        <w:t>2.4</w:t>
      </w:r>
      <w:r>
        <w:rPr>
          <w:rFonts w:eastAsia="SimSun"/>
        </w:rPr>
        <w:tab/>
        <w:t>Q4</w:t>
      </w:r>
      <w:r w:rsidR="004D55C9">
        <w:rPr>
          <w:rFonts w:eastAsia="SimSun"/>
        </w:rPr>
        <w:t xml:space="preserve"> and Q5</w:t>
      </w:r>
    </w:p>
    <w:p w14:paraId="53B3CF1E" w14:textId="77777777" w:rsidR="009134B3" w:rsidRPr="009134B3" w:rsidRDefault="009134B3" w:rsidP="009134B3">
      <w:pPr>
        <w:rPr>
          <w:rFonts w:ascii="Arial" w:eastAsia="SimSun" w:hAnsi="Arial" w:cs="Arial"/>
          <w:b/>
          <w:bCs/>
          <w:i/>
          <w:iCs/>
          <w:lang w:eastAsia="zh-CN"/>
        </w:rPr>
      </w:pPr>
      <w:r w:rsidRPr="009134B3">
        <w:rPr>
          <w:rFonts w:ascii="Arial" w:eastAsia="SimSun" w:hAnsi="Arial" w:cs="Arial"/>
          <w:b/>
          <w:bCs/>
          <w:i/>
          <w:iCs/>
          <w:lang w:eastAsia="zh-CN"/>
        </w:rPr>
        <w:t>Q4: RAN2 wonder what the scenario for is to define the two first non-dormant BWPs which may be configured to be different?</w:t>
      </w:r>
    </w:p>
    <w:p w14:paraId="341DA1EB" w14:textId="50D9D673" w:rsidR="009134B3" w:rsidRPr="009134B3" w:rsidRDefault="009134B3" w:rsidP="009134B3">
      <w:pPr>
        <w:rPr>
          <w:rFonts w:ascii="Arial" w:hAnsi="Arial" w:cs="Arial"/>
          <w:i/>
          <w:iCs/>
        </w:rPr>
      </w:pPr>
      <w:r w:rsidRPr="009134B3">
        <w:rPr>
          <w:rFonts w:ascii="Arial" w:hAnsi="Arial" w:cs="Arial"/>
          <w:i/>
          <w:iCs/>
        </w:rPr>
        <w:t>Potential scenarios for configured two different first non-dormant BWPs discussed in RAN1 includes: flexibility of configuration, different UE capabilities, different requirements etc. From other company’s perspective, the flexibility might not show benefit.</w:t>
      </w:r>
    </w:p>
    <w:p w14:paraId="0A544F19" w14:textId="470A2335" w:rsidR="004D55C9" w:rsidRDefault="004D55C9" w:rsidP="004D55C9">
      <w:pPr>
        <w:rPr>
          <w:rFonts w:ascii="Arial" w:eastAsia="SimSun" w:hAnsi="Arial" w:cs="Arial"/>
          <w:b/>
          <w:bCs/>
          <w:i/>
          <w:iCs/>
          <w:lang w:eastAsia="zh-CN"/>
        </w:rPr>
      </w:pPr>
      <w:r w:rsidRPr="009134B3">
        <w:rPr>
          <w:rFonts w:ascii="Arial" w:eastAsia="SimSun" w:hAnsi="Arial" w:cs="Arial"/>
          <w:b/>
          <w:bCs/>
          <w:i/>
          <w:iCs/>
          <w:lang w:eastAsia="zh-CN"/>
        </w:rPr>
        <w:t>Q5: If these two first non-dormant BWPs are configured to be different, is it possible that the NW and UE may be out of sync in terms of which BWP the UE is using in non-dormancy if the UE has transitioned out of dormancy earlier?</w:t>
      </w:r>
    </w:p>
    <w:p w14:paraId="69CE6A65" w14:textId="77777777" w:rsidR="004D55C9" w:rsidRPr="009134B3" w:rsidRDefault="004D55C9" w:rsidP="004D55C9">
      <w:pPr>
        <w:rPr>
          <w:rFonts w:ascii="Arial" w:hAnsi="Arial" w:cs="Arial"/>
          <w:i/>
          <w:iCs/>
        </w:rPr>
      </w:pPr>
      <w:r w:rsidRPr="009134B3">
        <w:rPr>
          <w:rFonts w:ascii="Arial" w:hAnsi="Arial" w:cs="Arial"/>
          <w:i/>
          <w:iCs/>
        </w:rPr>
        <w:t xml:space="preserve">A DCI reception error may </w:t>
      </w:r>
      <w:proofErr w:type="gramStart"/>
      <w:r w:rsidRPr="009134B3">
        <w:rPr>
          <w:rFonts w:ascii="Arial" w:hAnsi="Arial" w:cs="Arial"/>
          <w:i/>
          <w:iCs/>
        </w:rPr>
        <w:t>happen</w:t>
      </w:r>
      <w:proofErr w:type="gramEnd"/>
      <w:r w:rsidRPr="009134B3">
        <w:rPr>
          <w:rFonts w:ascii="Arial" w:hAnsi="Arial" w:cs="Arial"/>
          <w:i/>
          <w:iCs/>
        </w:rPr>
        <w:t xml:space="preserve"> but it can be detected and fixed by the network.</w:t>
      </w:r>
    </w:p>
    <w:p w14:paraId="722A84B8" w14:textId="1A1EEE58" w:rsidR="009134B3" w:rsidRDefault="00944B02" w:rsidP="009134B3">
      <w:pPr>
        <w:rPr>
          <w:rFonts w:eastAsia="MS Mincho"/>
        </w:rPr>
      </w:pPr>
      <w:r>
        <w:rPr>
          <w:rFonts w:eastAsia="MS Mincho"/>
        </w:rPr>
        <w:t xml:space="preserve">It seems RAN1 did not have common understanding whether this flexibility is really required. If one does not identify any additional problems </w:t>
      </w:r>
      <w:r w:rsidR="004D55C9">
        <w:rPr>
          <w:rFonts w:eastAsia="MS Mincho"/>
        </w:rPr>
        <w:t xml:space="preserve">allowing </w:t>
      </w:r>
      <w:proofErr w:type="gramStart"/>
      <w:r w:rsidR="004D55C9">
        <w:rPr>
          <w:rFonts w:eastAsia="MS Mincho"/>
        </w:rPr>
        <w:t>this</w:t>
      </w:r>
      <w:proofErr w:type="gramEnd"/>
      <w:r w:rsidR="004D55C9">
        <w:rPr>
          <w:rFonts w:eastAsia="MS Mincho"/>
        </w:rPr>
        <w:t xml:space="preserve"> it might be easiest just to keep the flexibility</w:t>
      </w:r>
    </w:p>
    <w:p w14:paraId="2FAA539A" w14:textId="54E36CF7" w:rsidR="004D55C9" w:rsidRPr="004D55C9" w:rsidRDefault="004D55C9" w:rsidP="009134B3">
      <w:pPr>
        <w:rPr>
          <w:rFonts w:eastAsia="SimSun"/>
        </w:rPr>
      </w:pPr>
      <w:r>
        <w:rPr>
          <w:rFonts w:eastAsia="MS Mincho"/>
          <w:b/>
          <w:bCs/>
        </w:rPr>
        <w:t xml:space="preserve">Proposal: </w:t>
      </w:r>
      <w:r>
        <w:rPr>
          <w:rFonts w:eastAsia="MS Mincho"/>
        </w:rPr>
        <w:t xml:space="preserve">If no technical issues are identified keep the existing flexibility for allowing two different first </w:t>
      </w:r>
      <w:proofErr w:type="spellStart"/>
      <w:r>
        <w:rPr>
          <w:rFonts w:eastAsia="MS Mincho"/>
        </w:rPr>
        <w:t>non dormant</w:t>
      </w:r>
      <w:proofErr w:type="spellEnd"/>
      <w:r>
        <w:rPr>
          <w:rFonts w:eastAsia="MS Mincho"/>
        </w:rPr>
        <w:t xml:space="preserve"> BWPs (on duration and WUS)</w:t>
      </w:r>
    </w:p>
    <w:p w14:paraId="5C532DEF" w14:textId="2D7D8398" w:rsidR="009134B3" w:rsidRDefault="009134B3" w:rsidP="009134B3">
      <w:pPr>
        <w:pStyle w:val="Heading2"/>
        <w:rPr>
          <w:rFonts w:eastAsia="SimSun"/>
        </w:rPr>
      </w:pPr>
      <w:bookmarkStart w:id="0" w:name="_Hlk34376550"/>
      <w:r>
        <w:rPr>
          <w:rFonts w:eastAsia="SimSun"/>
        </w:rPr>
        <w:t>2.4</w:t>
      </w:r>
      <w:r>
        <w:rPr>
          <w:rFonts w:eastAsia="SimSun"/>
        </w:rPr>
        <w:tab/>
        <w:t>Q6</w:t>
      </w:r>
    </w:p>
    <w:p w14:paraId="6B4EE52C" w14:textId="77777777" w:rsidR="009134B3" w:rsidRPr="009134B3" w:rsidRDefault="009134B3" w:rsidP="009134B3">
      <w:pPr>
        <w:rPr>
          <w:rFonts w:ascii="Arial" w:eastAsia="SimSun" w:hAnsi="Arial" w:cs="Arial"/>
          <w:b/>
          <w:bCs/>
          <w:i/>
          <w:iCs/>
          <w:lang w:eastAsia="zh-CN"/>
        </w:rPr>
      </w:pPr>
      <w:r w:rsidRPr="009134B3">
        <w:rPr>
          <w:rFonts w:ascii="Arial" w:eastAsia="SimSun" w:hAnsi="Arial" w:cs="Arial"/>
          <w:b/>
          <w:bCs/>
          <w:i/>
          <w:iCs/>
          <w:lang w:eastAsia="zh-CN"/>
        </w:rPr>
        <w:t>Q6:RAN2 respectfully ask RAN1 is it feasible to support the implicit configuration of the beam failure detection RS for dormant BWP?</w:t>
      </w:r>
    </w:p>
    <w:bookmarkEnd w:id="0"/>
    <w:p w14:paraId="4CBABBA0" w14:textId="5DDB2A44" w:rsidR="009134B3" w:rsidRDefault="009134B3" w:rsidP="009134B3">
      <w:pPr>
        <w:rPr>
          <w:rFonts w:ascii="Arial" w:hAnsi="Arial" w:cs="Arial"/>
          <w:i/>
          <w:iCs/>
        </w:rPr>
      </w:pPr>
      <w:r w:rsidRPr="009134B3">
        <w:rPr>
          <w:rFonts w:ascii="Arial" w:hAnsi="Arial" w:cs="Arial"/>
          <w:i/>
          <w:iCs/>
        </w:rPr>
        <w:t xml:space="preserve">Implicit configuration for beam failure detection RS in dormant BWP could be supported if </w:t>
      </w:r>
      <w:proofErr w:type="spellStart"/>
      <w:r w:rsidRPr="009134B3">
        <w:rPr>
          <w:rFonts w:ascii="Arial" w:hAnsi="Arial" w:cs="Arial"/>
          <w:i/>
          <w:iCs/>
        </w:rPr>
        <w:t>tci-StatesPDCCH-ToAddList</w:t>
      </w:r>
      <w:proofErr w:type="spellEnd"/>
      <w:r w:rsidRPr="009134B3">
        <w:rPr>
          <w:rFonts w:ascii="Arial" w:hAnsi="Arial" w:cs="Arial"/>
          <w:i/>
          <w:iCs/>
        </w:rPr>
        <w:t xml:space="preserve"> or equivalent configuration is provided for a dormant BWP.</w:t>
      </w:r>
    </w:p>
    <w:p w14:paraId="403BADB9" w14:textId="788BAED1" w:rsidR="004D55C9" w:rsidRDefault="004D55C9" w:rsidP="009134B3">
      <w:pPr>
        <w:rPr>
          <w:rFonts w:eastAsia="MS Mincho"/>
        </w:rPr>
      </w:pPr>
      <w:r>
        <w:rPr>
          <w:rFonts w:eastAsia="MS Mincho"/>
        </w:rPr>
        <w:t xml:space="preserve">So RAN1 indicates supporting implicit configuration for beam failure detection is feasible. There are multiple ways to achieve configuring </w:t>
      </w:r>
      <w:proofErr w:type="spellStart"/>
      <w:r>
        <w:rPr>
          <w:rFonts w:eastAsia="MS Mincho"/>
          <w:i/>
          <w:iCs/>
        </w:rPr>
        <w:t>tci-StatesPDCCH</w:t>
      </w:r>
      <w:proofErr w:type="spellEnd"/>
      <w:r>
        <w:rPr>
          <w:rFonts w:eastAsia="MS Mincho"/>
          <w:i/>
          <w:iCs/>
        </w:rPr>
        <w:t xml:space="preserve"> </w:t>
      </w:r>
      <w:r>
        <w:rPr>
          <w:rFonts w:eastAsia="MS Mincho"/>
        </w:rPr>
        <w:t>in some way for the dormant BWP, which could be achieved e.g.: by</w:t>
      </w:r>
    </w:p>
    <w:p w14:paraId="213C7E00" w14:textId="0B7A47EE" w:rsidR="009134B3" w:rsidRPr="004D55C9" w:rsidRDefault="004D55C9" w:rsidP="004D55C9">
      <w:pPr>
        <w:pStyle w:val="ListParagraph"/>
        <w:numPr>
          <w:ilvl w:val="0"/>
          <w:numId w:val="10"/>
        </w:numPr>
        <w:rPr>
          <w:rFonts w:eastAsia="MS Mincho"/>
        </w:rPr>
      </w:pPr>
      <w:r w:rsidRPr="004D55C9">
        <w:rPr>
          <w:rFonts w:eastAsia="MS Mincho"/>
        </w:rPr>
        <w:t xml:space="preserve">Including </w:t>
      </w:r>
      <w:proofErr w:type="spellStart"/>
      <w:r w:rsidRPr="004D55C9">
        <w:rPr>
          <w:rFonts w:eastAsia="MS Mincho"/>
          <w:i/>
          <w:iCs/>
        </w:rPr>
        <w:t>tci-StatesPDCCH-ToAddList</w:t>
      </w:r>
      <w:proofErr w:type="spellEnd"/>
      <w:r w:rsidRPr="004D55C9">
        <w:rPr>
          <w:rFonts w:eastAsia="MS Mincho"/>
        </w:rPr>
        <w:t xml:space="preserve"> for dormant BWP</w:t>
      </w:r>
    </w:p>
    <w:p w14:paraId="2A81BD35" w14:textId="77777777" w:rsidR="004D55C9" w:rsidRDefault="004D55C9" w:rsidP="004D55C9">
      <w:pPr>
        <w:pStyle w:val="ListParagraph"/>
        <w:numPr>
          <w:ilvl w:val="0"/>
          <w:numId w:val="10"/>
        </w:numPr>
        <w:rPr>
          <w:rFonts w:eastAsia="MS Mincho"/>
        </w:rPr>
      </w:pPr>
      <w:r>
        <w:rPr>
          <w:rFonts w:eastAsia="MS Mincho"/>
        </w:rPr>
        <w:t xml:space="preserve">Indicating for dormant BWP from which BWP </w:t>
      </w:r>
      <w:proofErr w:type="spellStart"/>
      <w:r w:rsidRPr="004D55C9">
        <w:rPr>
          <w:rFonts w:eastAsia="MS Mincho"/>
          <w:i/>
          <w:iCs/>
        </w:rPr>
        <w:t>tci-StatesPDCCH-ToAddList</w:t>
      </w:r>
      <w:proofErr w:type="spellEnd"/>
      <w:r>
        <w:rPr>
          <w:rFonts w:eastAsia="MS Mincho"/>
          <w:i/>
          <w:iCs/>
        </w:rPr>
        <w:t xml:space="preserve"> </w:t>
      </w:r>
      <w:r>
        <w:rPr>
          <w:rFonts w:eastAsia="MS Mincho"/>
        </w:rPr>
        <w:t>is used.</w:t>
      </w:r>
    </w:p>
    <w:p w14:paraId="2F37D1D9" w14:textId="59B69CF0" w:rsidR="004D55C9" w:rsidRDefault="004D55C9" w:rsidP="004D55C9">
      <w:pPr>
        <w:rPr>
          <w:rFonts w:eastAsia="MS Mincho"/>
        </w:rPr>
      </w:pPr>
      <w:r>
        <w:rPr>
          <w:rFonts w:eastAsia="MS Mincho"/>
        </w:rPr>
        <w:t xml:space="preserve">Regular use case for dormant BWP is to have a non-dormant BWP and a dormant BWP which has basically exactly same configuration as non-dormant BWP apart from not having UL operation and PDCCH monitoring. It seems unnecessary to repeat all the parameters for the dormant BWP thus we propose UE to use </w:t>
      </w:r>
      <w:proofErr w:type="spellStart"/>
      <w:r w:rsidRPr="004D55C9">
        <w:rPr>
          <w:rFonts w:eastAsia="MS Mincho"/>
          <w:i/>
          <w:iCs/>
        </w:rPr>
        <w:t>tci-StatesPDCCH-ToAddList</w:t>
      </w:r>
      <w:proofErr w:type="spellEnd"/>
      <w:r>
        <w:rPr>
          <w:rFonts w:eastAsia="MS Mincho"/>
          <w:i/>
          <w:iCs/>
        </w:rPr>
        <w:t xml:space="preserve"> </w:t>
      </w:r>
      <w:r>
        <w:rPr>
          <w:rFonts w:eastAsia="MS Mincho"/>
        </w:rPr>
        <w:t>from non-dormant BWP</w:t>
      </w:r>
    </w:p>
    <w:p w14:paraId="4DAF97C7" w14:textId="503C1396" w:rsidR="004D55C9" w:rsidRPr="004D55C9" w:rsidRDefault="004D55C9" w:rsidP="004D55C9">
      <w:pPr>
        <w:rPr>
          <w:rFonts w:eastAsia="MS Mincho"/>
        </w:rPr>
      </w:pPr>
      <w:r>
        <w:rPr>
          <w:rFonts w:eastAsia="MS Mincho"/>
          <w:b/>
          <w:bCs/>
        </w:rPr>
        <w:t xml:space="preserve">Proposal: </w:t>
      </w:r>
      <w:r>
        <w:rPr>
          <w:rFonts w:eastAsia="MS Mincho"/>
        </w:rPr>
        <w:t xml:space="preserve">Introduce implicit configuration for beam failure detection by indicating to UE from which non-dormant BWP UE applies </w:t>
      </w:r>
      <w:proofErr w:type="spellStart"/>
      <w:r w:rsidRPr="004D55C9">
        <w:rPr>
          <w:rFonts w:eastAsia="MS Mincho"/>
          <w:i/>
          <w:iCs/>
        </w:rPr>
        <w:t>tci-StatesPDCCH-ToAddList</w:t>
      </w:r>
      <w:proofErr w:type="spellEnd"/>
      <w:r>
        <w:rPr>
          <w:rFonts w:eastAsia="MS Mincho"/>
          <w:i/>
          <w:iCs/>
        </w:rPr>
        <w:t>.</w:t>
      </w:r>
    </w:p>
    <w:p w14:paraId="432E3669" w14:textId="58A58A0E" w:rsidR="009134B3" w:rsidRDefault="009134B3" w:rsidP="009134B3">
      <w:pPr>
        <w:pStyle w:val="Heading2"/>
        <w:rPr>
          <w:rFonts w:eastAsia="SimSun"/>
        </w:rPr>
      </w:pPr>
      <w:r>
        <w:rPr>
          <w:rFonts w:eastAsia="SimSun"/>
        </w:rPr>
        <w:t>2.4</w:t>
      </w:r>
      <w:r>
        <w:rPr>
          <w:rFonts w:eastAsia="SimSun"/>
        </w:rPr>
        <w:tab/>
        <w:t>Q7</w:t>
      </w:r>
    </w:p>
    <w:p w14:paraId="0E11D519" w14:textId="77777777" w:rsidR="009134B3" w:rsidRPr="009134B3" w:rsidRDefault="009134B3" w:rsidP="009134B3">
      <w:pPr>
        <w:rPr>
          <w:rFonts w:ascii="Arial" w:eastAsia="SimSun" w:hAnsi="Arial" w:cs="Arial"/>
          <w:i/>
          <w:iCs/>
          <w:lang w:eastAsia="zh-CN"/>
        </w:rPr>
      </w:pPr>
      <w:r w:rsidRPr="009134B3">
        <w:rPr>
          <w:rFonts w:ascii="Arial" w:eastAsia="SimSun" w:hAnsi="Arial" w:cs="Arial"/>
          <w:b/>
          <w:bCs/>
          <w:i/>
          <w:iCs/>
          <w:lang w:eastAsia="zh-CN"/>
        </w:rPr>
        <w:t>Q7:RAN2 respectfully ask RAN1 to decide whether the default BWP can be same as dormant BWP?</w:t>
      </w:r>
    </w:p>
    <w:p w14:paraId="5D28C89E" w14:textId="77777777" w:rsidR="009134B3" w:rsidRPr="009134B3" w:rsidRDefault="009134B3" w:rsidP="009134B3">
      <w:pPr>
        <w:rPr>
          <w:rFonts w:ascii="Arial" w:eastAsia="MS Mincho" w:hAnsi="Arial" w:cs="Arial"/>
          <w:i/>
          <w:iCs/>
        </w:rPr>
      </w:pPr>
      <w:r w:rsidRPr="009134B3">
        <w:rPr>
          <w:rFonts w:ascii="Arial" w:hAnsi="Arial" w:cs="Arial"/>
          <w:i/>
          <w:iCs/>
        </w:rPr>
        <w:t>Current RAN1 specification does not preclude dormant BWP having the same index as default BWP.</w:t>
      </w:r>
    </w:p>
    <w:p w14:paraId="449A9862" w14:textId="57B8C321" w:rsidR="000E6339" w:rsidRDefault="000E6339" w:rsidP="009134B3">
      <w:pPr>
        <w:rPr>
          <w:rFonts w:eastAsia="MS Mincho"/>
        </w:rPr>
      </w:pPr>
      <w:r>
        <w:rPr>
          <w:rFonts w:eastAsia="MS Mincho"/>
        </w:rPr>
        <w:t xml:space="preserve">RAN1 seems to assume there is no limitation to have default BWP as dormant BWP. </w:t>
      </w:r>
      <w:proofErr w:type="gramStart"/>
      <w:r>
        <w:rPr>
          <w:rFonts w:eastAsia="MS Mincho"/>
        </w:rPr>
        <w:t>Thus</w:t>
      </w:r>
      <w:proofErr w:type="gramEnd"/>
      <w:r>
        <w:rPr>
          <w:rFonts w:eastAsia="MS Mincho"/>
        </w:rPr>
        <w:t xml:space="preserve"> we propose:</w:t>
      </w:r>
    </w:p>
    <w:p w14:paraId="17557714" w14:textId="1736B38A" w:rsidR="009134B3" w:rsidRPr="000E6339" w:rsidRDefault="000E6339" w:rsidP="009134B3">
      <w:pPr>
        <w:rPr>
          <w:rFonts w:eastAsia="MS Mincho"/>
        </w:rPr>
      </w:pPr>
      <w:r>
        <w:rPr>
          <w:rFonts w:eastAsia="MS Mincho"/>
          <w:b/>
          <w:bCs/>
        </w:rPr>
        <w:t xml:space="preserve">Proposal: </w:t>
      </w:r>
      <w:r>
        <w:rPr>
          <w:rFonts w:eastAsia="MS Mincho"/>
        </w:rPr>
        <w:t>default BWP can be dormant BWP</w:t>
      </w:r>
    </w:p>
    <w:p w14:paraId="3E786959" w14:textId="77777777" w:rsidR="009134B3" w:rsidRDefault="009134B3" w:rsidP="009134B3">
      <w:pPr>
        <w:pStyle w:val="Heading1"/>
      </w:pPr>
      <w:r>
        <w:t>3</w:t>
      </w:r>
      <w:r>
        <w:tab/>
        <w:t>Conclusion</w:t>
      </w:r>
    </w:p>
    <w:p w14:paraId="699AD041" w14:textId="77777777" w:rsidR="009134B3" w:rsidRDefault="009134B3" w:rsidP="009134B3"/>
    <w:p w14:paraId="7D45CD2F" w14:textId="2AE6BDFF" w:rsidR="009134B3" w:rsidRDefault="009134B3" w:rsidP="009134B3">
      <w:r>
        <w:t xml:space="preserve">We propose following TP </w:t>
      </w:r>
      <w:r w:rsidR="00DF7179">
        <w:t xml:space="preserve">to 38.331 and 38.321 </w:t>
      </w:r>
      <w:r>
        <w:t xml:space="preserve">to resolve all </w:t>
      </w:r>
      <w:proofErr w:type="gramStart"/>
      <w:r>
        <w:t>the  answers</w:t>
      </w:r>
      <w:proofErr w:type="gramEnd"/>
      <w:r>
        <w:t xml:space="preserve">  given in the LS </w:t>
      </w:r>
      <w:r w:rsidRPr="009134B3">
        <w:t>R1-2003075</w:t>
      </w:r>
      <w:r w:rsidR="008227D2">
        <w:t>:</w:t>
      </w:r>
    </w:p>
    <w:p w14:paraId="152C7D7A" w14:textId="77777777" w:rsidR="008227D2" w:rsidRPr="00944B02" w:rsidRDefault="008227D2" w:rsidP="008227D2">
      <w:pPr>
        <w:rPr>
          <w:rFonts w:eastAsia="MS Mincho"/>
        </w:rPr>
      </w:pPr>
      <w:r w:rsidRPr="00944B02">
        <w:rPr>
          <w:rFonts w:eastAsia="MS Mincho"/>
          <w:b/>
          <w:bCs/>
        </w:rPr>
        <w:t>Observation:</w:t>
      </w:r>
      <w:r>
        <w:rPr>
          <w:rFonts w:eastAsia="MS Mincho"/>
          <w:b/>
          <w:bCs/>
        </w:rPr>
        <w:t xml:space="preserve">  </w:t>
      </w:r>
      <w:r w:rsidRPr="001301EB">
        <w:rPr>
          <w:rFonts w:eastAsia="MS Mincho"/>
        </w:rPr>
        <w:t>No impact to RAN2 as configuration is already allowed (RAN2 just checked if RAN1 has any issues with configuring this parameter)</w:t>
      </w:r>
    </w:p>
    <w:p w14:paraId="48AC65E1" w14:textId="77777777" w:rsidR="008227D2" w:rsidRPr="00944B02" w:rsidRDefault="008227D2" w:rsidP="008227D2">
      <w:pPr>
        <w:rPr>
          <w:rFonts w:eastAsia="MS Mincho"/>
        </w:rPr>
      </w:pPr>
      <w:r>
        <w:rPr>
          <w:rFonts w:eastAsia="MS Mincho"/>
          <w:b/>
          <w:bCs/>
        </w:rPr>
        <w:t>Proposal</w:t>
      </w:r>
      <w:r w:rsidRPr="00944B02">
        <w:rPr>
          <w:rFonts w:eastAsia="MS Mincho"/>
          <w:b/>
          <w:bCs/>
        </w:rPr>
        <w:t>:</w:t>
      </w:r>
      <w:r>
        <w:rPr>
          <w:rFonts w:eastAsia="MS Mincho"/>
          <w:b/>
          <w:bCs/>
        </w:rPr>
        <w:t xml:space="preserve"> </w:t>
      </w:r>
      <w:r>
        <w:rPr>
          <w:rFonts w:eastAsia="MS Mincho"/>
        </w:rPr>
        <w:t xml:space="preserve">Do not consider SRS or A-CSI transmission at this late stage for dormant </w:t>
      </w:r>
      <w:proofErr w:type="spellStart"/>
      <w:r>
        <w:rPr>
          <w:rFonts w:eastAsia="MS Mincho"/>
        </w:rPr>
        <w:t>SCells</w:t>
      </w:r>
      <w:proofErr w:type="spellEnd"/>
      <w:r>
        <w:rPr>
          <w:rFonts w:eastAsia="MS Mincho"/>
        </w:rPr>
        <w:t>.</w:t>
      </w:r>
    </w:p>
    <w:p w14:paraId="13C26D7C" w14:textId="77777777" w:rsidR="008227D2" w:rsidRPr="004D55C9" w:rsidRDefault="008227D2" w:rsidP="008227D2">
      <w:pPr>
        <w:rPr>
          <w:rFonts w:eastAsia="SimSun"/>
        </w:rPr>
      </w:pPr>
      <w:r>
        <w:rPr>
          <w:rFonts w:eastAsia="MS Mincho"/>
          <w:b/>
          <w:bCs/>
        </w:rPr>
        <w:lastRenderedPageBreak/>
        <w:t xml:space="preserve">Proposal: </w:t>
      </w:r>
      <w:r>
        <w:rPr>
          <w:rFonts w:eastAsia="MS Mincho"/>
        </w:rPr>
        <w:t xml:space="preserve">If no technical issues are identified keep the existing flexibility for allowing two different first </w:t>
      </w:r>
      <w:proofErr w:type="spellStart"/>
      <w:r>
        <w:rPr>
          <w:rFonts w:eastAsia="MS Mincho"/>
        </w:rPr>
        <w:t>non dormant</w:t>
      </w:r>
      <w:proofErr w:type="spellEnd"/>
      <w:r>
        <w:rPr>
          <w:rFonts w:eastAsia="MS Mincho"/>
        </w:rPr>
        <w:t xml:space="preserve"> BWPs (on duration and WUS)</w:t>
      </w:r>
    </w:p>
    <w:p w14:paraId="7EFA990F" w14:textId="77777777" w:rsidR="008227D2" w:rsidRPr="004D55C9" w:rsidRDefault="008227D2" w:rsidP="008227D2">
      <w:pPr>
        <w:rPr>
          <w:rFonts w:eastAsia="MS Mincho"/>
        </w:rPr>
      </w:pPr>
      <w:r>
        <w:rPr>
          <w:rFonts w:eastAsia="MS Mincho"/>
          <w:b/>
          <w:bCs/>
        </w:rPr>
        <w:t xml:space="preserve">Proposal: </w:t>
      </w:r>
      <w:r>
        <w:rPr>
          <w:rFonts w:eastAsia="MS Mincho"/>
        </w:rPr>
        <w:t xml:space="preserve">Introduce implicit configuration for beam failure detection by indicating to UE from which non-dormant BWP UE applies </w:t>
      </w:r>
      <w:proofErr w:type="spellStart"/>
      <w:r w:rsidRPr="004D55C9">
        <w:rPr>
          <w:rFonts w:eastAsia="MS Mincho"/>
          <w:i/>
          <w:iCs/>
        </w:rPr>
        <w:t>tci-StatesPDCCH-ToAddList</w:t>
      </w:r>
      <w:proofErr w:type="spellEnd"/>
      <w:r>
        <w:rPr>
          <w:rFonts w:eastAsia="MS Mincho"/>
          <w:i/>
          <w:iCs/>
        </w:rPr>
        <w:t>.</w:t>
      </w:r>
    </w:p>
    <w:p w14:paraId="07EC740B" w14:textId="76C9CABA" w:rsidR="008227D2" w:rsidRDefault="008227D2" w:rsidP="009134B3">
      <w:r>
        <w:rPr>
          <w:rFonts w:eastAsia="MS Mincho"/>
          <w:b/>
          <w:bCs/>
        </w:rPr>
        <w:t xml:space="preserve">Proposal: </w:t>
      </w:r>
      <w:r>
        <w:rPr>
          <w:rFonts w:eastAsia="MS Mincho"/>
        </w:rPr>
        <w:t>default BWP can be dormant BWP</w:t>
      </w:r>
    </w:p>
    <w:p w14:paraId="0BBE755D" w14:textId="77777777" w:rsidR="009134B3" w:rsidRDefault="009134B3" w:rsidP="009134B3"/>
    <w:p w14:paraId="45877D7B" w14:textId="293C5CBD" w:rsidR="009134B3" w:rsidRPr="009134B3" w:rsidRDefault="009134B3" w:rsidP="009134B3">
      <w:pPr>
        <w:sectPr w:rsidR="009134B3" w:rsidRPr="009134B3" w:rsidSect="00CB03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pPr>
    </w:p>
    <w:p w14:paraId="7599E907" w14:textId="5A0A609C" w:rsidR="00FC0098" w:rsidRDefault="00FC0098" w:rsidP="00FC0098">
      <w:pPr>
        <w:pStyle w:val="Heading1"/>
      </w:pPr>
      <w:bookmarkStart w:id="1" w:name="_Toc20426104"/>
      <w:bookmarkStart w:id="2" w:name="_Toc29321500"/>
      <w:bookmarkStart w:id="3" w:name="_Toc36757283"/>
      <w:bookmarkStart w:id="4" w:name="_Toc36836824"/>
      <w:bookmarkStart w:id="5" w:name="_Toc36843801"/>
      <w:bookmarkStart w:id="6" w:name="_Toc37068090"/>
      <w:r>
        <w:lastRenderedPageBreak/>
        <w:t>1</w:t>
      </w:r>
      <w:r>
        <w:tab/>
        <w:t>TP for 38.331</w:t>
      </w:r>
    </w:p>
    <w:p w14:paraId="33641DE8" w14:textId="3608405C" w:rsidR="00FC0098" w:rsidRPr="00F537EB" w:rsidRDefault="00FC0098" w:rsidP="00FC0098">
      <w:pPr>
        <w:pStyle w:val="Heading4"/>
      </w:pPr>
      <w:r w:rsidRPr="00F537EB">
        <w:t>–</w:t>
      </w:r>
      <w:r w:rsidRPr="00F537EB">
        <w:tab/>
      </w:r>
      <w:proofErr w:type="spellStart"/>
      <w:r w:rsidRPr="00F537EB">
        <w:rPr>
          <w:i/>
        </w:rPr>
        <w:t>ServingCellConfig</w:t>
      </w:r>
      <w:bookmarkEnd w:id="1"/>
      <w:bookmarkEnd w:id="2"/>
      <w:bookmarkEnd w:id="3"/>
      <w:bookmarkEnd w:id="4"/>
      <w:bookmarkEnd w:id="5"/>
      <w:bookmarkEnd w:id="6"/>
      <w:proofErr w:type="spellEnd"/>
    </w:p>
    <w:p w14:paraId="22DC0C5F" w14:textId="77777777" w:rsidR="00FC0098" w:rsidRPr="005D6716" w:rsidRDefault="00FC0098" w:rsidP="00FC0098">
      <w:pPr>
        <w:rPr>
          <w:lang w:val="en-US"/>
        </w:rPr>
      </w:pPr>
      <w:r w:rsidRPr="005D6716">
        <w:rPr>
          <w:lang w:val="en-US"/>
        </w:rPr>
        <w:t xml:space="preserve">The IE </w:t>
      </w:r>
      <w:proofErr w:type="spellStart"/>
      <w:r w:rsidRPr="005D6716">
        <w:rPr>
          <w:i/>
          <w:lang w:val="en-US"/>
        </w:rPr>
        <w:t>ServingCellConfig</w:t>
      </w:r>
      <w:proofErr w:type="spellEnd"/>
      <w:r w:rsidRPr="005D6716">
        <w:rPr>
          <w:i/>
          <w:lang w:val="en-US"/>
        </w:rPr>
        <w:t xml:space="preserve"> </w:t>
      </w:r>
      <w:r w:rsidRPr="005D6716">
        <w:rPr>
          <w:lang w:val="en-US"/>
        </w:rPr>
        <w:t xml:space="preserve">is used to configure (add or modify) the UE with a serving cell, which may be the </w:t>
      </w:r>
      <w:proofErr w:type="spellStart"/>
      <w:r w:rsidRPr="005D6716">
        <w:rPr>
          <w:lang w:val="en-US"/>
        </w:rPr>
        <w:t>SpCell</w:t>
      </w:r>
      <w:proofErr w:type="spellEnd"/>
      <w:r w:rsidRPr="005D6716">
        <w:rPr>
          <w:lang w:val="en-US"/>
        </w:rPr>
        <w:t xml:space="preserve"> or an </w:t>
      </w:r>
      <w:proofErr w:type="spellStart"/>
      <w:r w:rsidRPr="005D6716">
        <w:rPr>
          <w:lang w:val="en-US"/>
        </w:rPr>
        <w:t>SCell</w:t>
      </w:r>
      <w:proofErr w:type="spellEnd"/>
      <w:r w:rsidRPr="005D6716">
        <w:rPr>
          <w:lang w:val="en-US"/>
        </w:rPr>
        <w:t xml:space="preserve"> of an MCG or SCG. The parameters herein are mostly UE specific but partly also cell specific (e.g. in additionally configured bandwidth parts). Reconfiguration between a PUCCH and </w:t>
      </w:r>
      <w:proofErr w:type="spellStart"/>
      <w:r w:rsidRPr="005D6716">
        <w:rPr>
          <w:lang w:val="en-US"/>
        </w:rPr>
        <w:t>PUCCHless</w:t>
      </w:r>
      <w:proofErr w:type="spellEnd"/>
      <w:r w:rsidRPr="005D6716">
        <w:rPr>
          <w:lang w:val="en-US"/>
        </w:rPr>
        <w:t xml:space="preserve"> </w:t>
      </w:r>
      <w:proofErr w:type="spellStart"/>
      <w:r w:rsidRPr="005D6716">
        <w:rPr>
          <w:lang w:val="en-US"/>
        </w:rPr>
        <w:t>SCell</w:t>
      </w:r>
      <w:proofErr w:type="spellEnd"/>
      <w:r w:rsidRPr="005D6716">
        <w:rPr>
          <w:lang w:val="en-US"/>
        </w:rPr>
        <w:t xml:space="preserve"> is only supported using an </w:t>
      </w:r>
      <w:proofErr w:type="spellStart"/>
      <w:r w:rsidRPr="005D6716">
        <w:rPr>
          <w:lang w:val="en-US"/>
        </w:rPr>
        <w:t>SCell</w:t>
      </w:r>
      <w:proofErr w:type="spellEnd"/>
      <w:r w:rsidRPr="005D6716">
        <w:rPr>
          <w:lang w:val="en-US"/>
        </w:rPr>
        <w:t xml:space="preserve"> release and add.</w:t>
      </w:r>
    </w:p>
    <w:p w14:paraId="6ED3701A" w14:textId="77777777" w:rsidR="00FC0098" w:rsidRPr="00F537EB" w:rsidRDefault="00FC0098" w:rsidP="00FC0098">
      <w:pPr>
        <w:pStyle w:val="TH"/>
      </w:pPr>
      <w:proofErr w:type="spellStart"/>
      <w:r w:rsidRPr="00F537EB">
        <w:rPr>
          <w:bCs/>
          <w:i/>
          <w:iCs/>
        </w:rPr>
        <w:t>ServingCellConfig</w:t>
      </w:r>
      <w:proofErr w:type="spellEnd"/>
      <w:r w:rsidRPr="00F537EB">
        <w:rPr>
          <w:bCs/>
          <w:i/>
          <w:iCs/>
        </w:rPr>
        <w:t xml:space="preserve"> </w:t>
      </w:r>
      <w:r w:rsidRPr="00F537EB">
        <w:t>information element</w:t>
      </w:r>
    </w:p>
    <w:p w14:paraId="40807C3F" w14:textId="77777777" w:rsidR="00FC0098" w:rsidRPr="00F537EB" w:rsidRDefault="00FC0098" w:rsidP="00FC0098">
      <w:pPr>
        <w:pStyle w:val="PL"/>
      </w:pPr>
      <w:r w:rsidRPr="00F537EB">
        <w:t>-- ASN1START</w:t>
      </w:r>
    </w:p>
    <w:p w14:paraId="1C2B5ED2" w14:textId="77777777" w:rsidR="00FC0098" w:rsidRPr="00F537EB" w:rsidRDefault="00FC0098" w:rsidP="00FC0098">
      <w:pPr>
        <w:pStyle w:val="PL"/>
      </w:pPr>
      <w:r w:rsidRPr="00F537EB">
        <w:t>-- TAG-SERVINGCELLCONFIG-START</w:t>
      </w:r>
    </w:p>
    <w:p w14:paraId="46E16146" w14:textId="77777777" w:rsidR="00FC0098" w:rsidRPr="00F537EB" w:rsidRDefault="00FC0098" w:rsidP="00FC0098">
      <w:pPr>
        <w:pStyle w:val="PL"/>
      </w:pPr>
    </w:p>
    <w:p w14:paraId="4F5DA31B" w14:textId="77777777" w:rsidR="00FC0098" w:rsidRPr="00F537EB" w:rsidRDefault="00FC0098" w:rsidP="00FC0098">
      <w:pPr>
        <w:pStyle w:val="PL"/>
      </w:pPr>
      <w:r w:rsidRPr="00F537EB">
        <w:t>ServingCellConfig ::=               SEQUENCE {</w:t>
      </w:r>
    </w:p>
    <w:p w14:paraId="56471321" w14:textId="77777777" w:rsidR="00FC0098" w:rsidRPr="00F537EB" w:rsidRDefault="00FC0098" w:rsidP="00FC0098">
      <w:pPr>
        <w:pStyle w:val="PL"/>
      </w:pPr>
      <w:r w:rsidRPr="00F537EB">
        <w:t xml:space="preserve">    tdd-UL-DL-ConfigurationDedicated    TDD-UL-DL-ConfigDedicated                                   OPTIONAL,   -- Cond TDD</w:t>
      </w:r>
    </w:p>
    <w:p w14:paraId="7FB5CE66" w14:textId="77777777" w:rsidR="00FC0098" w:rsidRPr="00F537EB" w:rsidRDefault="00FC0098" w:rsidP="00FC0098">
      <w:pPr>
        <w:pStyle w:val="PL"/>
      </w:pPr>
      <w:r w:rsidRPr="00F537EB">
        <w:t xml:space="preserve">    initialDownlinkBWP                  BWP-DownlinkDedicated                                       OPTIONAL,   -- Need M</w:t>
      </w:r>
    </w:p>
    <w:p w14:paraId="7CBC1118" w14:textId="77777777" w:rsidR="00FC0098" w:rsidRPr="00F537EB" w:rsidRDefault="00FC0098" w:rsidP="00FC0098">
      <w:pPr>
        <w:pStyle w:val="PL"/>
      </w:pPr>
      <w:r w:rsidRPr="00F537EB">
        <w:t xml:space="preserve">    downlinkBWP-ToReleaseList           SEQUENCE (SIZE (1..maxNrofBWPs)) OF BWP-Id                  OPTIONAL,   -- Need N</w:t>
      </w:r>
    </w:p>
    <w:p w14:paraId="55E8B13D" w14:textId="77777777" w:rsidR="00FC0098" w:rsidRPr="00F537EB" w:rsidRDefault="00FC0098" w:rsidP="00FC0098">
      <w:pPr>
        <w:pStyle w:val="PL"/>
      </w:pPr>
      <w:r w:rsidRPr="00F537EB">
        <w:t xml:space="preserve">    downlinkBWP-ToAddModList            SEQUENCE (SIZE (1..maxNrofBWPs)) OF BWP-Downlink            OPTIONAL,   -- Need N</w:t>
      </w:r>
    </w:p>
    <w:p w14:paraId="5AE4642C" w14:textId="77777777" w:rsidR="00FC0098" w:rsidRPr="00F537EB" w:rsidRDefault="00FC0098" w:rsidP="00FC0098">
      <w:pPr>
        <w:pStyle w:val="PL"/>
      </w:pPr>
      <w:r w:rsidRPr="00F537EB">
        <w:t xml:space="preserve">    firstActiveDownlinkBWP-Id           BWP-Id                                                      OPTIONAL,   -- Cond SyncAndCellAdd</w:t>
      </w:r>
    </w:p>
    <w:p w14:paraId="06E3E539" w14:textId="77777777" w:rsidR="00FC0098" w:rsidRPr="00F537EB" w:rsidRDefault="00FC0098" w:rsidP="00FC0098">
      <w:pPr>
        <w:pStyle w:val="PL"/>
      </w:pPr>
      <w:r w:rsidRPr="00F537EB">
        <w:t xml:space="preserve">    bwp-InactivityTimer                 ENUMERATED {ms2, ms3, ms4, ms5, ms6, ms8, ms10, ms20, ms30,</w:t>
      </w:r>
    </w:p>
    <w:p w14:paraId="6FDD6B22" w14:textId="77777777" w:rsidR="00FC0098" w:rsidRPr="00F537EB" w:rsidRDefault="00FC0098" w:rsidP="00FC0098">
      <w:pPr>
        <w:pStyle w:val="PL"/>
      </w:pPr>
      <w:r w:rsidRPr="00F537EB">
        <w:t xml:space="preserve">                                                    ms40,ms50, ms60, ms80,ms100, ms200,ms300, ms500,</w:t>
      </w:r>
    </w:p>
    <w:p w14:paraId="1C63F6BB" w14:textId="77777777" w:rsidR="00FC0098" w:rsidRPr="00F537EB" w:rsidRDefault="00FC0098" w:rsidP="00FC0098">
      <w:pPr>
        <w:pStyle w:val="PL"/>
      </w:pPr>
      <w:r w:rsidRPr="00F537EB">
        <w:t xml:space="preserve">                                                    ms750, ms1280, ms1920, ms2560, spare10, spare9, spare8,</w:t>
      </w:r>
    </w:p>
    <w:p w14:paraId="41FD35AE" w14:textId="77777777" w:rsidR="00FC0098" w:rsidRPr="00F537EB" w:rsidRDefault="00FC0098" w:rsidP="00FC0098">
      <w:pPr>
        <w:pStyle w:val="PL"/>
      </w:pPr>
      <w:r w:rsidRPr="00F537EB">
        <w:t xml:space="preserve">                                                    spare7, spare6, spare5, spare4, spare3, spare2, spare1 }    OPTIONAL,   --Need R</w:t>
      </w:r>
    </w:p>
    <w:p w14:paraId="2A013492" w14:textId="77777777" w:rsidR="00FC0098" w:rsidRPr="00F537EB" w:rsidRDefault="00FC0098" w:rsidP="00FC0098">
      <w:pPr>
        <w:pStyle w:val="PL"/>
      </w:pPr>
      <w:r w:rsidRPr="00F537EB">
        <w:t xml:space="preserve">    defaultDownlinkBWP-Id               BWP-Id                                                                  OPTIONAL,   -- Need S</w:t>
      </w:r>
    </w:p>
    <w:p w14:paraId="0B4A8F26" w14:textId="77777777" w:rsidR="00FC0098" w:rsidRPr="00F537EB" w:rsidRDefault="00FC0098" w:rsidP="00FC0098">
      <w:pPr>
        <w:pStyle w:val="PL"/>
      </w:pPr>
      <w:r w:rsidRPr="00F537EB">
        <w:t xml:space="preserve">    uplinkConfig                        UplinkConfig                                                            OPTIONAL,   -- Need M</w:t>
      </w:r>
    </w:p>
    <w:p w14:paraId="46624A92" w14:textId="77777777" w:rsidR="00FC0098" w:rsidRPr="00F537EB" w:rsidRDefault="00FC0098" w:rsidP="00FC0098">
      <w:pPr>
        <w:pStyle w:val="PL"/>
      </w:pPr>
      <w:r w:rsidRPr="00F537EB">
        <w:t xml:space="preserve">    supplementaryUplink                 UplinkConfig                                                            OPTIONAL,   -- Need M</w:t>
      </w:r>
    </w:p>
    <w:p w14:paraId="43D38B7F" w14:textId="77777777" w:rsidR="00FC0098" w:rsidRPr="00F537EB" w:rsidRDefault="00FC0098" w:rsidP="00FC0098">
      <w:pPr>
        <w:pStyle w:val="PL"/>
      </w:pPr>
      <w:r w:rsidRPr="00F537EB">
        <w:t xml:space="preserve">    pdcch-ServingCellConfig             SetupRelease { PDCCH-ServingCellConfig }                                OPTIONAL,   -- Need M</w:t>
      </w:r>
    </w:p>
    <w:p w14:paraId="259B536A" w14:textId="77777777" w:rsidR="00FC0098" w:rsidRPr="00F537EB" w:rsidRDefault="00FC0098" w:rsidP="00FC0098">
      <w:pPr>
        <w:pStyle w:val="PL"/>
      </w:pPr>
      <w:r w:rsidRPr="00F537EB">
        <w:t xml:space="preserve">    pdsch-ServingCellConfig             SetupRelease { PDSCH-ServingCellConfig }                                OPTIONAL,   -- Need M</w:t>
      </w:r>
    </w:p>
    <w:p w14:paraId="52DBDFE6" w14:textId="77777777" w:rsidR="00FC0098" w:rsidRPr="00F537EB" w:rsidRDefault="00FC0098" w:rsidP="00FC0098">
      <w:pPr>
        <w:pStyle w:val="PL"/>
      </w:pPr>
      <w:r w:rsidRPr="00F537EB">
        <w:t xml:space="preserve">    csi-MeasConfig                      SetupRelease { CSI-MeasConfig }                                         OPTIONAL,   -- Need M</w:t>
      </w:r>
    </w:p>
    <w:p w14:paraId="582964F4" w14:textId="77777777" w:rsidR="00FC0098" w:rsidRPr="00F537EB" w:rsidRDefault="00FC0098" w:rsidP="00FC0098">
      <w:pPr>
        <w:pStyle w:val="PL"/>
      </w:pPr>
      <w:r w:rsidRPr="00F537EB">
        <w:t xml:space="preserve">    sCellDeactivationTimer              ENUMERATED {ms20, ms40, ms80, ms160, ms200, ms240,</w:t>
      </w:r>
    </w:p>
    <w:p w14:paraId="4712BBC8" w14:textId="77777777" w:rsidR="00FC0098" w:rsidRPr="00F537EB" w:rsidRDefault="00FC0098" w:rsidP="00FC0098">
      <w:pPr>
        <w:pStyle w:val="PL"/>
      </w:pPr>
      <w:r w:rsidRPr="00F537EB">
        <w:t xml:space="preserve">                                                    ms320, ms400, ms480, ms520, ms640, ms720,</w:t>
      </w:r>
    </w:p>
    <w:p w14:paraId="34BACB03" w14:textId="77777777" w:rsidR="00FC0098" w:rsidRPr="00F537EB" w:rsidRDefault="00FC0098" w:rsidP="00FC0098">
      <w:pPr>
        <w:pStyle w:val="PL"/>
      </w:pPr>
      <w:r w:rsidRPr="00F537EB">
        <w:t xml:space="preserve">                                                    ms840, ms1280, spare2,spare1}       OPTIONAL,   -- Cond ServingCellWithoutPUCCH</w:t>
      </w:r>
    </w:p>
    <w:p w14:paraId="7D0B0661" w14:textId="77777777" w:rsidR="00FC0098" w:rsidRPr="00F537EB" w:rsidRDefault="00FC0098" w:rsidP="00FC0098">
      <w:pPr>
        <w:pStyle w:val="PL"/>
      </w:pPr>
      <w:r w:rsidRPr="00F537EB">
        <w:t xml:space="preserve">    crossCarrierSchedulingConfig        CrossCarrierSchedulingConfig                                    OPTIONAL,   -- Need M</w:t>
      </w:r>
    </w:p>
    <w:p w14:paraId="2B00C4B4" w14:textId="77777777" w:rsidR="00FC0098" w:rsidRPr="00F537EB" w:rsidRDefault="00FC0098" w:rsidP="00FC0098">
      <w:pPr>
        <w:pStyle w:val="PL"/>
      </w:pPr>
      <w:r w:rsidRPr="00F537EB">
        <w:t xml:space="preserve">    tag-Id                              TAG-Id,</w:t>
      </w:r>
    </w:p>
    <w:p w14:paraId="578704D5" w14:textId="77777777" w:rsidR="00FC0098" w:rsidRPr="00F537EB" w:rsidRDefault="00FC0098" w:rsidP="00FC0098">
      <w:pPr>
        <w:pStyle w:val="PL"/>
      </w:pPr>
      <w:r w:rsidRPr="00F537EB">
        <w:t xml:space="preserve">    dummy                               ENUMERATED {enabled}                                            OPTIONAL,   -- Need R</w:t>
      </w:r>
    </w:p>
    <w:p w14:paraId="71D1383E" w14:textId="77777777" w:rsidR="00FC0098" w:rsidRPr="00F537EB" w:rsidRDefault="00FC0098" w:rsidP="00FC0098">
      <w:pPr>
        <w:pStyle w:val="PL"/>
      </w:pPr>
      <w:r w:rsidRPr="00F537EB">
        <w:t xml:space="preserve">    pathlossReferenceLinking            ENUMERATED {spCell, sCell}                                       OPTIONAL,   -- Cond SCellOnly</w:t>
      </w:r>
    </w:p>
    <w:p w14:paraId="02678CB3" w14:textId="77777777" w:rsidR="00FC0098" w:rsidRPr="00F537EB" w:rsidRDefault="00FC0098" w:rsidP="00FC0098">
      <w:pPr>
        <w:pStyle w:val="PL"/>
      </w:pPr>
      <w:r w:rsidRPr="00F537EB">
        <w:t xml:space="preserve">    servingCellMO                       MeasObjectId                                                    OPTIONAL,   -- Cond MeasObject</w:t>
      </w:r>
    </w:p>
    <w:p w14:paraId="598D7156" w14:textId="77777777" w:rsidR="00FC0098" w:rsidRPr="00F537EB" w:rsidRDefault="00FC0098" w:rsidP="00FC0098">
      <w:pPr>
        <w:pStyle w:val="PL"/>
      </w:pPr>
      <w:r w:rsidRPr="00F537EB">
        <w:t xml:space="preserve">    ...,</w:t>
      </w:r>
    </w:p>
    <w:p w14:paraId="2241E6EF" w14:textId="77777777" w:rsidR="00FC0098" w:rsidRPr="00F537EB" w:rsidRDefault="00FC0098" w:rsidP="00FC0098">
      <w:pPr>
        <w:pStyle w:val="PL"/>
        <w:rPr>
          <w:rFonts w:eastAsia="SimSun"/>
        </w:rPr>
      </w:pPr>
      <w:r w:rsidRPr="00F537EB">
        <w:t xml:space="preserve">    </w:t>
      </w:r>
      <w:r w:rsidRPr="00F537EB">
        <w:rPr>
          <w:rFonts w:eastAsia="SimSun"/>
        </w:rPr>
        <w:t>[[</w:t>
      </w:r>
    </w:p>
    <w:p w14:paraId="55451E83" w14:textId="77777777" w:rsidR="00FC0098" w:rsidRPr="00F537EB" w:rsidRDefault="00FC0098" w:rsidP="00FC0098">
      <w:pPr>
        <w:pStyle w:val="PL"/>
      </w:pPr>
      <w:r w:rsidRPr="00F537EB">
        <w:t xml:space="preserve">    lte-CRS-ToMatchAround               SetupRelease { RateMatchPatternLTE-CRS }                                OPTIONAL,   -- Need M</w:t>
      </w:r>
    </w:p>
    <w:p w14:paraId="57B07090" w14:textId="77777777" w:rsidR="00FC0098" w:rsidRPr="00F537EB" w:rsidRDefault="00FC0098" w:rsidP="00FC0098">
      <w:pPr>
        <w:pStyle w:val="PL"/>
      </w:pPr>
      <w:r w:rsidRPr="00F537EB">
        <w:t xml:space="preserve">    rateMatchPatternToAddModList        SEQUENCE (SIZE (1..maxNrofRateMatchPatterns)) OF RateMatchPattern       OPTIONAL,   -- Need N</w:t>
      </w:r>
    </w:p>
    <w:p w14:paraId="26DB3083" w14:textId="77777777" w:rsidR="00FC0098" w:rsidRPr="00F537EB" w:rsidRDefault="00FC0098" w:rsidP="00FC0098">
      <w:pPr>
        <w:pStyle w:val="PL"/>
      </w:pPr>
      <w:r w:rsidRPr="00F537EB">
        <w:t xml:space="preserve">    rateMatchPatternToReleaseList       SEQUENCE (SIZE (1..maxNrofRateMatchPatterns)) OF RateMatchPatternId     OPTIONAL,   -- Need N</w:t>
      </w:r>
    </w:p>
    <w:p w14:paraId="41E0D028" w14:textId="77777777" w:rsidR="00FC0098" w:rsidRPr="00F537EB" w:rsidRDefault="00FC0098" w:rsidP="00FC0098">
      <w:pPr>
        <w:pStyle w:val="PL"/>
      </w:pPr>
      <w:r w:rsidRPr="00F537EB">
        <w:t xml:space="preserve">    downlinkChannelBW-PerSCS-List       SEQUENCE (SIZE (1..maxSCSs)) OF SCS-SpecificCarrier                     OPTIONAL    -- Need S</w:t>
      </w:r>
    </w:p>
    <w:p w14:paraId="689E5BB5" w14:textId="77777777" w:rsidR="00FC0098" w:rsidRPr="00F537EB" w:rsidRDefault="00FC0098" w:rsidP="00FC0098">
      <w:pPr>
        <w:pStyle w:val="PL"/>
        <w:rPr>
          <w:rFonts w:eastAsia="SimSun"/>
        </w:rPr>
      </w:pPr>
      <w:r w:rsidRPr="00F537EB">
        <w:t xml:space="preserve">    </w:t>
      </w:r>
      <w:r w:rsidRPr="00F537EB">
        <w:rPr>
          <w:rFonts w:eastAsia="SimSun"/>
        </w:rPr>
        <w:t>]],</w:t>
      </w:r>
    </w:p>
    <w:p w14:paraId="1E310C0B" w14:textId="77777777" w:rsidR="00FC0098" w:rsidRPr="00F537EB" w:rsidRDefault="00FC0098" w:rsidP="00FC0098">
      <w:pPr>
        <w:pStyle w:val="PL"/>
        <w:rPr>
          <w:rFonts w:eastAsia="SimSun"/>
        </w:rPr>
      </w:pPr>
      <w:r w:rsidRPr="00F537EB">
        <w:t xml:space="preserve">    </w:t>
      </w:r>
      <w:r w:rsidRPr="00F537EB">
        <w:rPr>
          <w:rFonts w:eastAsia="SimSun"/>
        </w:rPr>
        <w:t>[[</w:t>
      </w:r>
    </w:p>
    <w:p w14:paraId="5AA7BAF1" w14:textId="77777777" w:rsidR="00FC0098" w:rsidRPr="00F537EB" w:rsidRDefault="00FC0098" w:rsidP="00FC0098">
      <w:pPr>
        <w:pStyle w:val="PL"/>
        <w:rPr>
          <w:rFonts w:eastAsia="SimSun"/>
        </w:rPr>
      </w:pPr>
      <w:r w:rsidRPr="00F537EB">
        <w:t xml:space="preserve">    supplementaryUplinkRelease          ENUMERATED {true}                                                       OPTIONAL,   -- Need N</w:t>
      </w:r>
    </w:p>
    <w:p w14:paraId="6FBB8B2F" w14:textId="27D1EB72" w:rsidR="00FC0098" w:rsidRPr="00F537EB" w:rsidRDefault="00FC0098" w:rsidP="00FC0098">
      <w:pPr>
        <w:pStyle w:val="PL"/>
      </w:pPr>
      <w:r w:rsidRPr="00F537EB">
        <w:t xml:space="preserve">    tdd-UL-DL-ConfigurationDedicated-iab-mt-</w:t>
      </w:r>
      <w:r>
        <w:t>r16</w:t>
      </w:r>
      <w:r w:rsidRPr="00F537EB">
        <w:t xml:space="preserve">    TDD-UL-DL-ConfigDedicated-IAB-MT-</w:t>
      </w:r>
      <w:r>
        <w:t>r16</w:t>
      </w:r>
      <w:r w:rsidRPr="00F537EB">
        <w:t xml:space="preserve">                     OPTIONAL,   -- </w:t>
      </w:r>
      <w:r>
        <w:t>Cond TDD_IAB</w:t>
      </w:r>
    </w:p>
    <w:p w14:paraId="3EC92131" w14:textId="4E05C58D" w:rsidR="00EE1968" w:rsidRPr="00F537EB" w:rsidRDefault="00FC0098" w:rsidP="00EE1968">
      <w:pPr>
        <w:pStyle w:val="PL"/>
        <w:rPr>
          <w:ins w:id="7" w:author="Nokia_Jarkko" w:date="2020-05-20T10:03:00Z"/>
        </w:rPr>
      </w:pPr>
      <w:r w:rsidRPr="005D6716">
        <w:rPr>
          <w:lang w:val="en-US"/>
        </w:rPr>
        <w:t xml:space="preserve">    dormantDownlinkBWP</w:t>
      </w:r>
      <w:del w:id="8" w:author="Nokia_Jarkko" w:date="2020-05-20T10:05:00Z">
        <w:r w:rsidRPr="005D6716" w:rsidDel="00EE1968">
          <w:rPr>
            <w:lang w:val="en-US"/>
          </w:rPr>
          <w:delText>-Id</w:delText>
        </w:r>
      </w:del>
      <w:r w:rsidRPr="005D6716">
        <w:rPr>
          <w:lang w:val="en-US"/>
        </w:rPr>
        <w:t xml:space="preserve">-r16           </w:t>
      </w:r>
      <w:ins w:id="9" w:author="Nokia_Jarkko" w:date="2020-05-20T10:03:00Z">
        <w:r w:rsidR="00EE1968">
          <w:t>SEQUNCE</w:t>
        </w:r>
        <w:r w:rsidR="00EE1968" w:rsidRPr="00F537EB">
          <w:t xml:space="preserve"> {</w:t>
        </w:r>
      </w:ins>
    </w:p>
    <w:p w14:paraId="569B60D7" w14:textId="4335B172" w:rsidR="00AD187A" w:rsidRDefault="00EE1968" w:rsidP="00AD187A">
      <w:pPr>
        <w:pStyle w:val="PL"/>
        <w:rPr>
          <w:ins w:id="10" w:author="Nokia_Jarkko" w:date="2020-05-20T10:12:00Z"/>
          <w:color w:val="808080"/>
          <w:lang w:val="en-US"/>
        </w:rPr>
      </w:pPr>
      <w:ins w:id="11" w:author="Nokia_Jarkko" w:date="2020-05-20T10:03:00Z">
        <w:r w:rsidRPr="00F537EB">
          <w:t xml:space="preserve">        </w:t>
        </w:r>
        <w:r w:rsidRPr="005D6716">
          <w:rPr>
            <w:lang w:val="en-US"/>
          </w:rPr>
          <w:t>dormantDownlinkBWP-Id-r16</w:t>
        </w:r>
        <w:r>
          <w:rPr>
            <w:lang w:val="en-US"/>
          </w:rPr>
          <w:t xml:space="preserve">  </w:t>
        </w:r>
      </w:ins>
      <w:ins w:id="12" w:author="Nokia_Jarkko" w:date="2020-05-20T10:04:00Z">
        <w:r>
          <w:rPr>
            <w:lang w:val="en-US"/>
          </w:rPr>
          <w:t xml:space="preserve">     </w:t>
        </w:r>
      </w:ins>
      <w:r w:rsidR="00FC0098" w:rsidRPr="005D6716">
        <w:rPr>
          <w:lang w:val="en-US"/>
        </w:rPr>
        <w:t xml:space="preserve">SetupRelease { BWP-Id }                                            </w:t>
      </w:r>
      <w:r w:rsidR="00FC0098" w:rsidRPr="005D6716">
        <w:rPr>
          <w:color w:val="993366"/>
          <w:lang w:val="en-US"/>
        </w:rPr>
        <w:t>OPTIONAL,</w:t>
      </w:r>
      <w:r w:rsidR="00FC0098" w:rsidRPr="005D6716">
        <w:rPr>
          <w:lang w:val="en-US"/>
        </w:rPr>
        <w:t xml:space="preserve">   </w:t>
      </w:r>
      <w:r w:rsidR="00FC0098" w:rsidRPr="005D6716">
        <w:rPr>
          <w:color w:val="808080"/>
          <w:lang w:val="en-US"/>
        </w:rPr>
        <w:t>-- Cond DormantBWP</w:t>
      </w:r>
      <w:r w:rsidR="00FC0098" w:rsidRPr="005D6716">
        <w:rPr>
          <w:lang w:val="en-US"/>
        </w:rPr>
        <w:t xml:space="preserve"> </w:t>
      </w:r>
    </w:p>
    <w:p w14:paraId="21DEF4CB" w14:textId="5A6218F7" w:rsidR="00AD187A" w:rsidRPr="00F537EB" w:rsidRDefault="00AD187A" w:rsidP="00AD187A">
      <w:pPr>
        <w:pStyle w:val="PL"/>
        <w:rPr>
          <w:ins w:id="13" w:author="Nokia_Jarkko" w:date="2020-05-20T10:12:00Z"/>
        </w:rPr>
      </w:pPr>
      <w:ins w:id="14" w:author="Nokia_Jarkko" w:date="2020-05-20T10:12:00Z">
        <w:r w:rsidRPr="00AD187A">
          <w:rPr>
            <w:lang w:val="en-US"/>
          </w:rPr>
          <w:lastRenderedPageBreak/>
          <w:t xml:space="preserve">        dormant-TCI-StatesPDCCH         </w:t>
        </w:r>
        <w:r w:rsidRPr="005D6716">
          <w:rPr>
            <w:lang w:val="en-US"/>
          </w:rPr>
          <w:t xml:space="preserve">SetupRelease { BWP-Id }                                            </w:t>
        </w:r>
        <w:r w:rsidRPr="005D6716">
          <w:rPr>
            <w:color w:val="993366"/>
            <w:lang w:val="en-US"/>
          </w:rPr>
          <w:t>OPTIONAL</w:t>
        </w:r>
        <w:r w:rsidRPr="005D6716">
          <w:rPr>
            <w:lang w:val="en-US"/>
          </w:rPr>
          <w:t xml:space="preserve">   </w:t>
        </w:r>
        <w:r>
          <w:rPr>
            <w:lang w:val="en-US"/>
          </w:rPr>
          <w:t xml:space="preserve"> </w:t>
        </w:r>
        <w:r w:rsidRPr="005D6716">
          <w:rPr>
            <w:color w:val="808080"/>
            <w:lang w:val="en-US"/>
          </w:rPr>
          <w:t>-- Cond DormantBWP</w:t>
        </w:r>
        <w:r>
          <w:rPr>
            <w:color w:val="808080"/>
            <w:lang w:val="en-US"/>
          </w:rPr>
          <w:t>2</w:t>
        </w:r>
      </w:ins>
    </w:p>
    <w:p w14:paraId="08D78FE6" w14:textId="0161DDAD" w:rsidR="00FC0098" w:rsidRPr="005D6716" w:rsidRDefault="00AD187A" w:rsidP="00AD187A">
      <w:pPr>
        <w:pStyle w:val="PL"/>
        <w:rPr>
          <w:lang w:val="en-US"/>
        </w:rPr>
      </w:pPr>
      <w:ins w:id="15" w:author="Nokia_Jarkko" w:date="2020-05-20T10:12:00Z">
        <w:r w:rsidRPr="00A438AA">
          <w:rPr>
            <w:lang w:val="sv-SE"/>
          </w:rPr>
          <w:t xml:space="preserve">    </w:t>
        </w:r>
        <w:r w:rsidRPr="00F537EB">
          <w:t>}</w:t>
        </w:r>
      </w:ins>
    </w:p>
    <w:p w14:paraId="50B82DEA" w14:textId="77777777" w:rsidR="00FC0098" w:rsidRPr="00F537EB" w:rsidRDefault="00FC0098" w:rsidP="00FC0098">
      <w:pPr>
        <w:pStyle w:val="PL"/>
      </w:pPr>
      <w:r>
        <w:t xml:space="preserve">    </w:t>
      </w:r>
      <w:r w:rsidRPr="00F537EB">
        <w:t xml:space="preserve">firstWithinActiveTimeBWP-Id-r16     </w:t>
      </w:r>
      <w:r>
        <w:t xml:space="preserve">SetupRelease { </w:t>
      </w:r>
      <w:r w:rsidRPr="00F537EB">
        <w:t>BWP-Id</w:t>
      </w:r>
      <w:r>
        <w:t xml:space="preserve"> }</w:t>
      </w:r>
      <w:r w:rsidRPr="00F537EB">
        <w:t xml:space="preserve">                                          OPTIONAL,   -- Cond MultipleNonDormantBWP</w:t>
      </w:r>
    </w:p>
    <w:p w14:paraId="44C64F29" w14:textId="77777777" w:rsidR="00FC0098" w:rsidRPr="00F537EB" w:rsidRDefault="00FC0098" w:rsidP="00FC0098">
      <w:pPr>
        <w:pStyle w:val="PL"/>
      </w:pPr>
      <w:r w:rsidRPr="00F537EB">
        <w:t xml:space="preserve">    firstOutsideActiveTimeBWP-Id-r16    </w:t>
      </w:r>
      <w:r>
        <w:t xml:space="preserve">SetupRelease { </w:t>
      </w:r>
      <w:r w:rsidRPr="00F537EB">
        <w:t>BWP-Id</w:t>
      </w:r>
      <w:r>
        <w:t xml:space="preserve"> }</w:t>
      </w:r>
      <w:r w:rsidRPr="00F537EB">
        <w:t xml:space="preserve">                                          OPTIONAL,   -- Cond MultipleNonDormantBWP-WUS</w:t>
      </w:r>
    </w:p>
    <w:p w14:paraId="06D7B9FB" w14:textId="77777777" w:rsidR="00FC0098" w:rsidRDefault="00FC0098" w:rsidP="00FC0098">
      <w:pPr>
        <w:pStyle w:val="PL"/>
      </w:pPr>
      <w:r>
        <w:t xml:space="preserve">    dormancyGroupWithinActiveTime       SetupRelease { DormancyGroupID-r16 }            OPTIONAL,   -- Need M</w:t>
      </w:r>
    </w:p>
    <w:p w14:paraId="1D067CBF" w14:textId="77777777" w:rsidR="00FC0098" w:rsidRDefault="00FC0098" w:rsidP="00FC0098">
      <w:pPr>
        <w:pStyle w:val="PL"/>
      </w:pPr>
      <w:r>
        <w:t xml:space="preserve">    dormancyGroupOutsideActiveTime      SetupRelease { DormancyGroupID-r16 }            OPTIONAL,   -- Need M </w:t>
      </w:r>
    </w:p>
    <w:p w14:paraId="1CEC6575" w14:textId="77777777" w:rsidR="00FC0098" w:rsidRPr="00F537EB" w:rsidRDefault="00FC0098" w:rsidP="00FC0098">
      <w:pPr>
        <w:pStyle w:val="PL"/>
      </w:pPr>
      <w:r w:rsidRPr="00F537EB">
        <w:t xml:space="preserve">    ca-SlotOffset-r16                   CHOICE {</w:t>
      </w:r>
    </w:p>
    <w:p w14:paraId="33FD0A94" w14:textId="77777777" w:rsidR="00FC0098" w:rsidRPr="00F537EB" w:rsidRDefault="00FC0098" w:rsidP="00FC0098">
      <w:pPr>
        <w:pStyle w:val="PL"/>
      </w:pPr>
      <w:r w:rsidRPr="00F537EB">
        <w:t xml:space="preserve">        refSCS15kHz                         INTEGER (-2..2),</w:t>
      </w:r>
    </w:p>
    <w:p w14:paraId="0D8B97C6" w14:textId="77777777" w:rsidR="00FC0098" w:rsidRPr="00A438AA" w:rsidRDefault="00FC0098" w:rsidP="00FC0098">
      <w:pPr>
        <w:pStyle w:val="PL"/>
        <w:rPr>
          <w:lang w:val="sv-SE"/>
        </w:rPr>
      </w:pPr>
      <w:r w:rsidRPr="00F537EB">
        <w:t xml:space="preserve">        </w:t>
      </w:r>
      <w:r w:rsidRPr="00A438AA">
        <w:rPr>
          <w:lang w:val="sv-SE"/>
        </w:rPr>
        <w:t>refSCS30KHz                         INTEGER (-5..5),</w:t>
      </w:r>
    </w:p>
    <w:p w14:paraId="3F4A4FC3" w14:textId="77777777" w:rsidR="00FC0098" w:rsidRPr="00A438AA" w:rsidRDefault="00FC0098" w:rsidP="00FC0098">
      <w:pPr>
        <w:pStyle w:val="PL"/>
        <w:rPr>
          <w:lang w:val="sv-SE"/>
        </w:rPr>
      </w:pPr>
      <w:r w:rsidRPr="00A438AA">
        <w:rPr>
          <w:lang w:val="sv-SE"/>
        </w:rPr>
        <w:t xml:space="preserve">        refSCS60KHz                         INTEGER (-10..10),</w:t>
      </w:r>
    </w:p>
    <w:p w14:paraId="20E2B499" w14:textId="77777777" w:rsidR="00FC0098" w:rsidRPr="00A438AA" w:rsidRDefault="00FC0098" w:rsidP="00FC0098">
      <w:pPr>
        <w:pStyle w:val="PL"/>
        <w:rPr>
          <w:lang w:val="sv-SE"/>
        </w:rPr>
      </w:pPr>
      <w:r w:rsidRPr="00A438AA">
        <w:rPr>
          <w:lang w:val="sv-SE"/>
        </w:rPr>
        <w:t xml:space="preserve">        refSCS120KHz                        INTEGER (-20..20)</w:t>
      </w:r>
    </w:p>
    <w:p w14:paraId="3437135F" w14:textId="77777777" w:rsidR="00FC0098" w:rsidRPr="00F537EB" w:rsidRDefault="00FC0098" w:rsidP="00FC0098">
      <w:pPr>
        <w:pStyle w:val="PL"/>
      </w:pPr>
      <w:r w:rsidRPr="00A438AA">
        <w:rPr>
          <w:lang w:val="sv-SE"/>
        </w:rPr>
        <w:t xml:space="preserve">    </w:t>
      </w:r>
      <w:r w:rsidRPr="00F537EB">
        <w:t>}                                                                                   OPTIONAL,   -- Cond AsyncCA</w:t>
      </w:r>
    </w:p>
    <w:p w14:paraId="3FEEE96C" w14:textId="77777777" w:rsidR="00FC0098" w:rsidRPr="00F537EB" w:rsidRDefault="00FC0098" w:rsidP="00FC0098">
      <w:pPr>
        <w:pStyle w:val="PL"/>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w:t>
      </w:r>
      <w:r>
        <w:t>,</w:t>
      </w:r>
      <w:r w:rsidRPr="00F537EB">
        <w:t xml:space="preserve">    -- Need M</w:t>
      </w:r>
    </w:p>
    <w:p w14:paraId="4B7D99C4" w14:textId="77777777" w:rsidR="00FC0098" w:rsidRPr="005D6716" w:rsidRDefault="00FC0098" w:rsidP="00FC0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en-US"/>
        </w:rPr>
      </w:pPr>
      <w:r w:rsidRPr="005D6716">
        <w:rPr>
          <w:rFonts w:ascii="Courier New" w:hAnsi="Courier New"/>
          <w:sz w:val="16"/>
          <w:lang w:val="en-US"/>
        </w:rPr>
        <w:t xml:space="preserve">    lte-CRS-PatternList1-r16             </w:t>
      </w:r>
      <w:proofErr w:type="spellStart"/>
      <w:r w:rsidRPr="005D6716">
        <w:rPr>
          <w:rFonts w:ascii="Courier New" w:hAnsi="Courier New"/>
          <w:sz w:val="16"/>
          <w:lang w:val="en-US"/>
        </w:rPr>
        <w:t>SetupRelease</w:t>
      </w:r>
      <w:proofErr w:type="spellEnd"/>
      <w:r w:rsidRPr="005D6716">
        <w:rPr>
          <w:rFonts w:ascii="Courier New" w:hAnsi="Courier New"/>
          <w:sz w:val="16"/>
          <w:lang w:val="en-US"/>
        </w:rPr>
        <w:t xml:space="preserve"> </w:t>
      </w:r>
      <w:proofErr w:type="gramStart"/>
      <w:r w:rsidRPr="005D6716">
        <w:rPr>
          <w:rFonts w:ascii="Courier New" w:hAnsi="Courier New"/>
          <w:sz w:val="16"/>
          <w:lang w:val="en-US"/>
        </w:rPr>
        <w:t>{ LTE</w:t>
      </w:r>
      <w:proofErr w:type="gramEnd"/>
      <w:r w:rsidRPr="005D6716">
        <w:rPr>
          <w:rFonts w:ascii="Courier New" w:hAnsi="Courier New"/>
          <w:sz w:val="16"/>
          <w:lang w:val="en-US"/>
        </w:rPr>
        <w:t>-CRS-PatternList-r16 }                    OPTIONAL,   -- Cond LTE-CRS</w:t>
      </w:r>
    </w:p>
    <w:p w14:paraId="2C80E39F" w14:textId="77777777" w:rsidR="00FC0098" w:rsidRPr="005D6716" w:rsidRDefault="00FC0098" w:rsidP="00FC0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en-US"/>
        </w:rPr>
      </w:pPr>
      <w:r w:rsidRPr="005D6716">
        <w:rPr>
          <w:rFonts w:ascii="Courier New" w:hAnsi="Courier New"/>
          <w:noProof/>
          <w:sz w:val="16"/>
          <w:lang w:val="en-US"/>
        </w:rPr>
        <w:t xml:space="preserve">    lte-CRS-PatternList2-r16       SetupRelease { LTE-CRS-PatternList-r16 }                    OPTIONAL   -- Cond CORESETPool</w:t>
      </w:r>
    </w:p>
    <w:p w14:paraId="67A9286C" w14:textId="77777777" w:rsidR="00FC0098" w:rsidRPr="00F537EB" w:rsidRDefault="00FC0098" w:rsidP="00FC0098">
      <w:pPr>
        <w:pStyle w:val="PL"/>
      </w:pPr>
      <w:r w:rsidRPr="00F537EB">
        <w:t xml:space="preserve">    </w:t>
      </w:r>
      <w:r w:rsidRPr="00F537EB">
        <w:rPr>
          <w:rFonts w:eastAsia="SimSun"/>
        </w:rPr>
        <w:t>]]</w:t>
      </w:r>
    </w:p>
    <w:p w14:paraId="5F809305" w14:textId="77777777" w:rsidR="00FC0098" w:rsidRPr="00F537EB" w:rsidRDefault="00FC0098" w:rsidP="00FC0098">
      <w:pPr>
        <w:pStyle w:val="PL"/>
      </w:pPr>
      <w:r w:rsidRPr="00F537EB">
        <w:t>}</w:t>
      </w:r>
      <w:r>
        <w:tab/>
      </w:r>
    </w:p>
    <w:p w14:paraId="62951436" w14:textId="77777777" w:rsidR="00FC0098" w:rsidRPr="00F537EB" w:rsidRDefault="00FC0098" w:rsidP="00FC0098">
      <w:pPr>
        <w:pStyle w:val="PL"/>
      </w:pPr>
    </w:p>
    <w:p w14:paraId="0C353CF4" w14:textId="77777777" w:rsidR="00FC0098" w:rsidRPr="00F537EB" w:rsidRDefault="00FC0098" w:rsidP="00FC0098">
      <w:pPr>
        <w:pStyle w:val="PL"/>
      </w:pPr>
      <w:r w:rsidRPr="00F537EB">
        <w:t>UplinkConfig ::=                    SEQUENCE {</w:t>
      </w:r>
    </w:p>
    <w:p w14:paraId="71700E3E" w14:textId="77777777" w:rsidR="00FC0098" w:rsidRPr="00F537EB" w:rsidRDefault="00FC0098" w:rsidP="00FC0098">
      <w:pPr>
        <w:pStyle w:val="PL"/>
      </w:pPr>
      <w:r w:rsidRPr="00F537EB">
        <w:t xml:space="preserve">    initialUplinkBWP                    BWP-UplinkDedicated                                         OPTIONAL,   -- Need M</w:t>
      </w:r>
    </w:p>
    <w:p w14:paraId="72DF43CD" w14:textId="77777777" w:rsidR="00FC0098" w:rsidRPr="00F537EB" w:rsidRDefault="00FC0098" w:rsidP="00FC0098">
      <w:pPr>
        <w:pStyle w:val="PL"/>
      </w:pPr>
      <w:r w:rsidRPr="00F537EB">
        <w:t xml:space="preserve">    uplinkBWP-ToReleaseList             SEQUENCE (SIZE (1..maxNrofBWPs)) OF BWP-Id                  OPTIONAL,   -- Need N</w:t>
      </w:r>
    </w:p>
    <w:p w14:paraId="7A39033C" w14:textId="77777777" w:rsidR="00FC0098" w:rsidRPr="00F537EB" w:rsidRDefault="00FC0098" w:rsidP="00FC0098">
      <w:pPr>
        <w:pStyle w:val="PL"/>
      </w:pPr>
      <w:r w:rsidRPr="00F537EB">
        <w:t xml:space="preserve">    uplinkBWP-ToAddModList              SEQUENCE (SIZE (1..maxNrofBWPs)) OF BWP-Uplink              OPTIONAL,   -- Need N</w:t>
      </w:r>
    </w:p>
    <w:p w14:paraId="783E070F" w14:textId="77777777" w:rsidR="00FC0098" w:rsidRPr="00F537EB" w:rsidRDefault="00FC0098" w:rsidP="00FC0098">
      <w:pPr>
        <w:pStyle w:val="PL"/>
      </w:pPr>
      <w:r w:rsidRPr="00F537EB">
        <w:t xml:space="preserve">    firstActiveUplinkBWP-Id             BWP-Id                                                      OPTIONAL,   -- Cond SyncAndCellAdd</w:t>
      </w:r>
    </w:p>
    <w:p w14:paraId="7EA1CACC" w14:textId="77777777" w:rsidR="00FC0098" w:rsidRPr="00F537EB" w:rsidRDefault="00FC0098" w:rsidP="00FC0098">
      <w:pPr>
        <w:pStyle w:val="PL"/>
      </w:pPr>
      <w:r w:rsidRPr="00F537EB">
        <w:t xml:space="preserve">    pusch-ServingCellConfig             SetupRelease { PUSCH-ServingCellConfig }                    OPTIONAL,   -- Need M</w:t>
      </w:r>
    </w:p>
    <w:p w14:paraId="1FEDFA29" w14:textId="77777777" w:rsidR="00FC0098" w:rsidRPr="00F537EB" w:rsidRDefault="00FC0098" w:rsidP="00FC0098">
      <w:pPr>
        <w:pStyle w:val="PL"/>
      </w:pPr>
      <w:r w:rsidRPr="00F537EB">
        <w:t xml:space="preserve">    carrierSwitching                    SetupRelease { SRS-CarrierSwitching }                       OPTIONAL,   -- Need M</w:t>
      </w:r>
    </w:p>
    <w:p w14:paraId="07A2A8BA" w14:textId="77777777" w:rsidR="00FC0098" w:rsidRPr="00F537EB" w:rsidRDefault="00FC0098" w:rsidP="00FC0098">
      <w:pPr>
        <w:pStyle w:val="PL"/>
      </w:pPr>
      <w:r w:rsidRPr="00F537EB">
        <w:t xml:space="preserve">    ...,</w:t>
      </w:r>
    </w:p>
    <w:p w14:paraId="062F9308" w14:textId="77777777" w:rsidR="00FC0098" w:rsidRPr="00F537EB" w:rsidRDefault="00FC0098" w:rsidP="00FC0098">
      <w:pPr>
        <w:pStyle w:val="PL"/>
      </w:pPr>
      <w:r w:rsidRPr="00F537EB">
        <w:t xml:space="preserve">    [[</w:t>
      </w:r>
    </w:p>
    <w:p w14:paraId="6A285ADE" w14:textId="77777777" w:rsidR="00FC0098" w:rsidRPr="00F537EB" w:rsidRDefault="00FC0098" w:rsidP="00FC0098">
      <w:pPr>
        <w:pStyle w:val="PL"/>
      </w:pPr>
      <w:r w:rsidRPr="00F537EB">
        <w:t xml:space="preserve">    powerBoostPi2BPSK                   BOOLEAN                                                     OPTIONAL,   -- Need M</w:t>
      </w:r>
    </w:p>
    <w:p w14:paraId="2932E2FF" w14:textId="77777777" w:rsidR="00FC0098" w:rsidRPr="00F537EB" w:rsidRDefault="00FC0098" w:rsidP="00FC0098">
      <w:pPr>
        <w:pStyle w:val="PL"/>
      </w:pPr>
      <w:r w:rsidRPr="00F537EB">
        <w:t xml:space="preserve">    uplinkChannelBW-PerSCS-List         SEQUENCE (SIZE (1..maxSCSs)) OF SCS-SpecificCarrier         OPTIONAL    -- Need S</w:t>
      </w:r>
    </w:p>
    <w:p w14:paraId="203B1D24" w14:textId="77777777" w:rsidR="00FC0098" w:rsidRPr="00F537EB" w:rsidRDefault="00FC0098" w:rsidP="00FC0098">
      <w:pPr>
        <w:pStyle w:val="PL"/>
      </w:pPr>
      <w:r w:rsidRPr="00F537EB">
        <w:t xml:space="preserve">    ]],</w:t>
      </w:r>
    </w:p>
    <w:p w14:paraId="16D9B304" w14:textId="77777777" w:rsidR="00FC0098" w:rsidRPr="00F537EB" w:rsidRDefault="00FC0098" w:rsidP="00FC0098">
      <w:pPr>
        <w:pStyle w:val="PL"/>
      </w:pPr>
      <w:r w:rsidRPr="00F537EB">
        <w:t xml:space="preserve">    [[</w:t>
      </w:r>
    </w:p>
    <w:p w14:paraId="29255A9B" w14:textId="0257774E" w:rsidR="00FC0098" w:rsidRPr="00F537EB" w:rsidRDefault="00FC0098" w:rsidP="00FC0098">
      <w:pPr>
        <w:pStyle w:val="PL"/>
      </w:pPr>
      <w:r w:rsidRPr="00F537EB">
        <w:t xml:space="preserve">    enablePLRS-UpdateForPUSCH-SRS       ENUMERATED {enabled}                                        OPTIONAL,   -- Need R </w:t>
      </w:r>
    </w:p>
    <w:p w14:paraId="1911B2AB" w14:textId="77777777" w:rsidR="00FC0098" w:rsidRPr="00F537EB" w:rsidRDefault="00FC0098" w:rsidP="00FC0098">
      <w:pPr>
        <w:pStyle w:val="PL"/>
      </w:pPr>
      <w:r w:rsidRPr="00F537EB">
        <w:t xml:space="preserve">    enableDefaultBeamPL-ForPUSCH0       ENUMERATED {enabled}                                        OPTIONAL,   -- Need R</w:t>
      </w:r>
    </w:p>
    <w:p w14:paraId="5700131A" w14:textId="77777777" w:rsidR="00FC0098" w:rsidRPr="00F537EB" w:rsidRDefault="00FC0098" w:rsidP="00FC0098">
      <w:pPr>
        <w:pStyle w:val="PL"/>
      </w:pPr>
      <w:r w:rsidRPr="00F537EB">
        <w:t xml:space="preserve">    enableDefaultBeamPL-ForPUCCH        ENUMERATED {enabled}                                        OPTIONAL,   -- Need R</w:t>
      </w:r>
    </w:p>
    <w:p w14:paraId="38E9A323" w14:textId="77777777" w:rsidR="00FC0098" w:rsidRPr="00F537EB" w:rsidRDefault="00FC0098" w:rsidP="00FC0098">
      <w:pPr>
        <w:pStyle w:val="PL"/>
      </w:pPr>
      <w:r w:rsidRPr="00F537EB">
        <w:t xml:space="preserve">    enableDefaultBeamPL-ForSRS          ENUMERATED {enabled}                                        OPTIONAL    -- Need R</w:t>
      </w:r>
    </w:p>
    <w:p w14:paraId="7624559F" w14:textId="77777777" w:rsidR="00FC0098" w:rsidRPr="00F537EB" w:rsidRDefault="00FC0098" w:rsidP="00FC0098">
      <w:pPr>
        <w:pStyle w:val="PL"/>
      </w:pPr>
      <w:r w:rsidRPr="00F537EB">
        <w:t xml:space="preserve">    ]]</w:t>
      </w:r>
    </w:p>
    <w:p w14:paraId="6AF5A1C8" w14:textId="77777777" w:rsidR="00FC0098" w:rsidRPr="00F537EB" w:rsidRDefault="00FC0098" w:rsidP="00FC0098">
      <w:pPr>
        <w:pStyle w:val="PL"/>
      </w:pPr>
      <w:r w:rsidRPr="00F537EB">
        <w:t>}</w:t>
      </w:r>
    </w:p>
    <w:p w14:paraId="6C4C5A95" w14:textId="77777777" w:rsidR="00FC0098" w:rsidRPr="00F537EB" w:rsidRDefault="00FC0098" w:rsidP="00FC0098">
      <w:pPr>
        <w:pStyle w:val="PL"/>
      </w:pPr>
    </w:p>
    <w:p w14:paraId="483BF9BE" w14:textId="77777777" w:rsidR="00FC0098" w:rsidRPr="00F537EB" w:rsidRDefault="00FC0098" w:rsidP="00FC0098">
      <w:pPr>
        <w:pStyle w:val="PL"/>
      </w:pPr>
      <w:r w:rsidRPr="00F537EB">
        <w:t>ChannelAccessConfig-r16 ::=            SEQUENCE {</w:t>
      </w:r>
    </w:p>
    <w:p w14:paraId="3FE8D25A" w14:textId="77777777" w:rsidR="00FC0098" w:rsidRPr="00F537EB" w:rsidRDefault="00FC0098" w:rsidP="00FC0098">
      <w:pPr>
        <w:pStyle w:val="PL"/>
      </w:pPr>
      <w:r w:rsidRPr="00F537EB">
        <w:t xml:space="preserve">    maxEnergyDetectionThreshold-r16         INTEGER(-85..-52),</w:t>
      </w:r>
    </w:p>
    <w:p w14:paraId="61DAA8DA" w14:textId="77777777" w:rsidR="00FC0098" w:rsidRPr="00F537EB" w:rsidRDefault="00FC0098" w:rsidP="00FC0098">
      <w:pPr>
        <w:pStyle w:val="PL"/>
      </w:pPr>
      <w:r w:rsidRPr="00F537EB">
        <w:t xml:space="preserve">    energyDetectionThresholdOffset-r16      INTEGER (-20..-13),</w:t>
      </w:r>
    </w:p>
    <w:p w14:paraId="1C8C8B17" w14:textId="77777777" w:rsidR="00FC0098" w:rsidRPr="00F537EB" w:rsidRDefault="00FC0098" w:rsidP="00FC0098">
      <w:pPr>
        <w:pStyle w:val="PL"/>
      </w:pPr>
      <w:r w:rsidRPr="00F537EB">
        <w:t xml:space="preserve">    ul-toDL-COT-SharingED-Threshold-r16     INTEGER (-85..-52)    OPTIONAL,   -- Need R</w:t>
      </w:r>
    </w:p>
    <w:p w14:paraId="56C0A74E" w14:textId="77777777" w:rsidR="00FC0098" w:rsidRPr="00F537EB" w:rsidRDefault="00FC0098" w:rsidP="00FC0098">
      <w:pPr>
        <w:pStyle w:val="PL"/>
      </w:pPr>
      <w:r w:rsidRPr="00F537EB">
        <w:t xml:space="preserve">    absenceOfAnyOtherTechnology-r16         ENUMERATED {true}     OPTIONAL    -- Need R</w:t>
      </w:r>
    </w:p>
    <w:p w14:paraId="37DF2CC9" w14:textId="77777777" w:rsidR="00FC0098" w:rsidRPr="00F537EB" w:rsidRDefault="00FC0098" w:rsidP="00FC0098">
      <w:pPr>
        <w:pStyle w:val="PL"/>
      </w:pPr>
      <w:r w:rsidRPr="00F537EB">
        <w:t>}</w:t>
      </w:r>
    </w:p>
    <w:p w14:paraId="07C5DF82" w14:textId="77777777" w:rsidR="00FC0098" w:rsidRDefault="00FC0098" w:rsidP="00FC0098">
      <w:pPr>
        <w:pStyle w:val="PL"/>
      </w:pPr>
    </w:p>
    <w:p w14:paraId="4D1C3273" w14:textId="77777777" w:rsidR="00FC0098" w:rsidRDefault="00FC0098" w:rsidP="00FC0098">
      <w:pPr>
        <w:pStyle w:val="PL"/>
      </w:pPr>
      <w:r w:rsidRPr="00C60776">
        <w:t xml:space="preserve">DormancyGroupID-r16 ::=         </w:t>
      </w:r>
      <w:r w:rsidRPr="00A64BB1">
        <w:rPr>
          <w:color w:val="993366"/>
        </w:rPr>
        <w:t>INTEGER</w:t>
      </w:r>
      <w:r w:rsidRPr="00C60776">
        <w:t xml:space="preserve"> (0..4)</w:t>
      </w:r>
    </w:p>
    <w:p w14:paraId="4DC856C5" w14:textId="77777777" w:rsidR="00FC0098" w:rsidRPr="00F537EB" w:rsidRDefault="00FC0098" w:rsidP="00FC0098">
      <w:pPr>
        <w:pStyle w:val="PL"/>
      </w:pPr>
    </w:p>
    <w:p w14:paraId="19B59A1C" w14:textId="77777777" w:rsidR="00FC0098" w:rsidRPr="00F537EB" w:rsidRDefault="00FC0098" w:rsidP="00FC0098">
      <w:pPr>
        <w:pStyle w:val="PL"/>
      </w:pPr>
      <w:r w:rsidRPr="00F537EB">
        <w:t>-- TAG-SERVINGCELLCONFIG-STOP</w:t>
      </w:r>
    </w:p>
    <w:p w14:paraId="66E5F624" w14:textId="77777777" w:rsidR="00FC0098" w:rsidRPr="00F537EB" w:rsidRDefault="00FC0098" w:rsidP="00FC0098">
      <w:pPr>
        <w:pStyle w:val="PL"/>
      </w:pPr>
      <w:r w:rsidRPr="00F537EB">
        <w:t>-- ASN1STOP</w:t>
      </w:r>
    </w:p>
    <w:p w14:paraId="1F20B858" w14:textId="77777777" w:rsidR="00FC0098" w:rsidRPr="00F537EB" w:rsidRDefault="00FC0098" w:rsidP="00FC00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0098" w:rsidRPr="00F537EB" w14:paraId="2D49A45F"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454CC5B6" w14:textId="77777777" w:rsidR="00FC0098" w:rsidRPr="00F537EB" w:rsidRDefault="00FC0098" w:rsidP="00CB0350">
            <w:pPr>
              <w:pStyle w:val="TAH"/>
              <w:rPr>
                <w:szCs w:val="22"/>
              </w:rPr>
            </w:pPr>
            <w:bookmarkStart w:id="16" w:name="_Hlk36068628"/>
            <w:bookmarkStart w:id="17" w:name="_Hlk535949153"/>
            <w:bookmarkStart w:id="18" w:name="_Hlk535949293"/>
            <w:proofErr w:type="spellStart"/>
            <w:r w:rsidRPr="00F537EB">
              <w:rPr>
                <w:i/>
                <w:szCs w:val="22"/>
              </w:rPr>
              <w:lastRenderedPageBreak/>
              <w:t>ServingCellConfig</w:t>
            </w:r>
            <w:proofErr w:type="spellEnd"/>
            <w:r w:rsidRPr="00F537EB">
              <w:rPr>
                <w:i/>
                <w:szCs w:val="22"/>
              </w:rPr>
              <w:t xml:space="preserve"> </w:t>
            </w:r>
            <w:r w:rsidRPr="00F537EB">
              <w:rPr>
                <w:szCs w:val="22"/>
              </w:rPr>
              <w:t>field descriptions</w:t>
            </w:r>
            <w:bookmarkEnd w:id="16"/>
          </w:p>
        </w:tc>
      </w:tr>
      <w:tr w:rsidR="00FC0098" w:rsidRPr="004766C1" w14:paraId="76B77664" w14:textId="77777777" w:rsidTr="00CB0350">
        <w:tc>
          <w:tcPr>
            <w:tcW w:w="14173" w:type="dxa"/>
            <w:tcBorders>
              <w:top w:val="single" w:sz="4" w:space="0" w:color="auto"/>
              <w:left w:val="single" w:sz="4" w:space="0" w:color="auto"/>
              <w:bottom w:val="single" w:sz="4" w:space="0" w:color="auto"/>
              <w:right w:val="single" w:sz="4" w:space="0" w:color="auto"/>
            </w:tcBorders>
          </w:tcPr>
          <w:p w14:paraId="7D338E66" w14:textId="77777777" w:rsidR="00FC0098" w:rsidRPr="00F537EB" w:rsidRDefault="00FC0098" w:rsidP="00CB0350">
            <w:pPr>
              <w:pStyle w:val="TAL"/>
              <w:rPr>
                <w:szCs w:val="22"/>
              </w:rPr>
            </w:pPr>
            <w:bookmarkStart w:id="19" w:name="_Hlk36068660"/>
            <w:proofErr w:type="spellStart"/>
            <w:r w:rsidRPr="00F537EB">
              <w:rPr>
                <w:b/>
                <w:i/>
                <w:szCs w:val="22"/>
              </w:rPr>
              <w:t>absenceOfAnyOtherTechnology</w:t>
            </w:r>
            <w:proofErr w:type="spellEnd"/>
          </w:p>
          <w:bookmarkEnd w:id="19"/>
          <w:p w14:paraId="3DEAE09B" w14:textId="77777777" w:rsidR="00FC0098" w:rsidRPr="00F537EB" w:rsidRDefault="00FC0098" w:rsidP="00CB0350">
            <w:pPr>
              <w:pStyle w:val="TAL"/>
              <w:rPr>
                <w:b/>
                <w:i/>
                <w:szCs w:val="22"/>
              </w:rPr>
            </w:pPr>
            <w:r w:rsidRPr="00F537EB">
              <w:rPr>
                <w:lang w:eastAsia="zh-CN"/>
              </w:rPr>
              <w:t xml:space="preserve">Presence of this field indicates absence on a </w:t>
            </w:r>
            <w:proofErr w:type="gramStart"/>
            <w:r w:rsidRPr="00F537EB">
              <w:rPr>
                <w:lang w:eastAsia="zh-CN"/>
              </w:rPr>
              <w:t>long term</w:t>
            </w:r>
            <w:proofErr w:type="gramEnd"/>
            <w:r w:rsidRPr="00F537EB">
              <w:rPr>
                <w:lang w:eastAsia="zh-CN"/>
              </w:rPr>
              <w:t xml:space="preserve">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20" w:name="_Hlk36068670"/>
            <w:r w:rsidRPr="00F537EB">
              <w:rPr>
                <w:lang w:eastAsia="zh-CN"/>
              </w:rPr>
              <w:t>,</w:t>
            </w:r>
            <w:r w:rsidRPr="00F537EB">
              <w:t xml:space="preserve"> as specified in TS 37.213 [48} clause Y</w:t>
            </w:r>
            <w:r w:rsidRPr="00F537EB">
              <w:rPr>
                <w:szCs w:val="22"/>
              </w:rPr>
              <w:t>.</w:t>
            </w:r>
            <w:bookmarkEnd w:id="20"/>
          </w:p>
        </w:tc>
      </w:tr>
      <w:tr w:rsidR="00FC0098" w:rsidRPr="004766C1" w14:paraId="60C39680" w14:textId="77777777" w:rsidTr="00CB0350">
        <w:tc>
          <w:tcPr>
            <w:tcW w:w="14173" w:type="dxa"/>
            <w:tcBorders>
              <w:top w:val="single" w:sz="4" w:space="0" w:color="auto"/>
              <w:left w:val="single" w:sz="4" w:space="0" w:color="auto"/>
              <w:bottom w:val="single" w:sz="4" w:space="0" w:color="auto"/>
              <w:right w:val="single" w:sz="4" w:space="0" w:color="auto"/>
            </w:tcBorders>
          </w:tcPr>
          <w:p w14:paraId="4F39356E" w14:textId="25B368BF" w:rsidR="00FC0098" w:rsidRPr="00F537EB" w:rsidRDefault="00FC0098" w:rsidP="00CB0350">
            <w:pPr>
              <w:pStyle w:val="TAL"/>
              <w:rPr>
                <w:b/>
                <w:i/>
                <w:szCs w:val="22"/>
              </w:rPr>
            </w:pPr>
          </w:p>
        </w:tc>
      </w:tr>
      <w:tr w:rsidR="00FC0098" w:rsidRPr="004766C1" w14:paraId="619514CB"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4A7188A9" w14:textId="77777777" w:rsidR="00FC0098" w:rsidRPr="00F537EB" w:rsidRDefault="00FC0098" w:rsidP="00CB0350">
            <w:pPr>
              <w:pStyle w:val="TAL"/>
              <w:rPr>
                <w:szCs w:val="22"/>
              </w:rPr>
            </w:pPr>
            <w:proofErr w:type="spellStart"/>
            <w:r w:rsidRPr="00F537EB">
              <w:rPr>
                <w:b/>
                <w:i/>
                <w:szCs w:val="22"/>
              </w:rPr>
              <w:t>bwp-InactivityTimer</w:t>
            </w:r>
            <w:proofErr w:type="spellEnd"/>
          </w:p>
          <w:p w14:paraId="0094A546" w14:textId="77777777" w:rsidR="00FC0098" w:rsidRPr="00F537EB" w:rsidRDefault="00FC0098" w:rsidP="00CB0350">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TS 38.321 [3], clause 5.15). When the network releases the timer configuration, the UE stops the timer without switching to the default BWP.</w:t>
            </w:r>
          </w:p>
        </w:tc>
      </w:tr>
      <w:tr w:rsidR="00FC0098" w:rsidRPr="004766C1" w14:paraId="1CDB64F4" w14:textId="77777777" w:rsidTr="00CB0350">
        <w:tc>
          <w:tcPr>
            <w:tcW w:w="14173" w:type="dxa"/>
            <w:tcBorders>
              <w:top w:val="single" w:sz="4" w:space="0" w:color="auto"/>
              <w:left w:val="single" w:sz="4" w:space="0" w:color="auto"/>
              <w:bottom w:val="single" w:sz="4" w:space="0" w:color="auto"/>
              <w:right w:val="single" w:sz="4" w:space="0" w:color="auto"/>
            </w:tcBorders>
          </w:tcPr>
          <w:p w14:paraId="2F4B8996" w14:textId="77777777" w:rsidR="00FC0098" w:rsidRPr="00F537EB" w:rsidRDefault="00FC0098" w:rsidP="00CB0350">
            <w:pPr>
              <w:pStyle w:val="TAL"/>
              <w:rPr>
                <w:b/>
                <w:bCs/>
                <w:i/>
                <w:iCs/>
                <w:lang w:eastAsia="x-none"/>
              </w:rPr>
            </w:pPr>
            <w:r w:rsidRPr="00F537EB">
              <w:rPr>
                <w:b/>
                <w:bCs/>
                <w:i/>
                <w:iCs/>
                <w:lang w:eastAsia="x-none"/>
              </w:rPr>
              <w:t>ca-</w:t>
            </w:r>
            <w:proofErr w:type="spellStart"/>
            <w:r w:rsidRPr="00F537EB">
              <w:rPr>
                <w:b/>
                <w:bCs/>
                <w:i/>
                <w:iCs/>
                <w:lang w:eastAsia="x-none"/>
              </w:rPr>
              <w:t>SlotOffset</w:t>
            </w:r>
            <w:proofErr w:type="spellEnd"/>
          </w:p>
          <w:p w14:paraId="7FEA1CA0" w14:textId="77777777" w:rsidR="00FC0098" w:rsidRPr="00F537EB" w:rsidRDefault="00FC0098" w:rsidP="00CB0350">
            <w:pPr>
              <w:pStyle w:val="TAL"/>
            </w:pPr>
            <w:r w:rsidRPr="00F537EB">
              <w:t>Slot offset between the primary cell (</w:t>
            </w:r>
            <w:proofErr w:type="spellStart"/>
            <w:r w:rsidRPr="00F537EB">
              <w:t>PCell</w:t>
            </w:r>
            <w:proofErr w:type="spellEnd"/>
            <w:r w:rsidRPr="00F537EB">
              <w:t>/</w:t>
            </w:r>
            <w:proofErr w:type="spellStart"/>
            <w:r w:rsidRPr="00F537EB">
              <w:t>PSCell</w:t>
            </w:r>
            <w:proofErr w:type="spellEnd"/>
            <w:r w:rsidRPr="00F537EB">
              <w:t xml:space="preserve">) and the </w:t>
            </w:r>
            <w:proofErr w:type="spellStart"/>
            <w:r w:rsidRPr="00F537EB">
              <w:t>S</w:t>
            </w:r>
            <w:r w:rsidRPr="00F537EB">
              <w:rPr>
                <w:rFonts w:asciiTheme="minorEastAsia" w:eastAsiaTheme="minorEastAsia" w:hAnsiTheme="minorEastAsia"/>
                <w:lang w:eastAsia="zh-CN"/>
              </w:rPr>
              <w:t>C</w:t>
            </w:r>
            <w:r w:rsidRPr="00F537EB">
              <w:t>ell</w:t>
            </w:r>
            <w:proofErr w:type="spellEnd"/>
            <w:r w:rsidRPr="00F537EB">
              <w:t xml:space="preserve"> in unaligned frame boundary with slot alignment and partial SFN alignment inter-band CA. Based on this field, the UE determines the time offset of the </w:t>
            </w:r>
            <w:proofErr w:type="spellStart"/>
            <w:r w:rsidRPr="00F537EB">
              <w:t>SCell</w:t>
            </w:r>
            <w:proofErr w:type="spellEnd"/>
            <w:r w:rsidRPr="00F537EB">
              <w:t xml:space="preserve"> as specified in clause 4.5 of TS 38.211 [16]. The granularity of this field is determined by the reference SCS for the slot offset (i.e. the maximum of </w:t>
            </w:r>
            <w:proofErr w:type="spellStart"/>
            <w:r w:rsidRPr="00F537EB">
              <w:t>PCell</w:t>
            </w:r>
            <w:proofErr w:type="spellEnd"/>
            <w:r w:rsidRPr="00F537EB">
              <w:t>/</w:t>
            </w:r>
            <w:proofErr w:type="spellStart"/>
            <w:r w:rsidRPr="00F537EB">
              <w:t>PSCell</w:t>
            </w:r>
            <w:proofErr w:type="spellEnd"/>
            <w:r w:rsidRPr="00F537EB">
              <w:t xml:space="preserve">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 xml:space="preserve"> and this serving cell's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w:t>
            </w:r>
          </w:p>
          <w:p w14:paraId="53591DDC" w14:textId="77777777" w:rsidR="00FC0098" w:rsidRPr="00F537EB" w:rsidRDefault="00FC0098" w:rsidP="00CB0350">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FC0098" w:rsidRPr="004766C1" w14:paraId="78A1F4FB" w14:textId="77777777" w:rsidTr="00CB0350">
        <w:tc>
          <w:tcPr>
            <w:tcW w:w="14173" w:type="dxa"/>
            <w:tcBorders>
              <w:top w:val="single" w:sz="4" w:space="0" w:color="auto"/>
              <w:left w:val="single" w:sz="4" w:space="0" w:color="auto"/>
              <w:bottom w:val="single" w:sz="4" w:space="0" w:color="auto"/>
              <w:right w:val="single" w:sz="4" w:space="0" w:color="auto"/>
            </w:tcBorders>
          </w:tcPr>
          <w:p w14:paraId="27BCAAED" w14:textId="77777777" w:rsidR="00FC0098" w:rsidRPr="00F537EB" w:rsidRDefault="00FC0098" w:rsidP="00CB0350">
            <w:pPr>
              <w:pStyle w:val="TAL"/>
              <w:rPr>
                <w:szCs w:val="22"/>
              </w:rPr>
            </w:pPr>
            <w:proofErr w:type="spellStart"/>
            <w:r w:rsidRPr="00F537EB">
              <w:rPr>
                <w:b/>
                <w:i/>
                <w:szCs w:val="22"/>
              </w:rPr>
              <w:t>channelAccessConfig</w:t>
            </w:r>
            <w:proofErr w:type="spellEnd"/>
          </w:p>
          <w:p w14:paraId="0BF6081D" w14:textId="77777777" w:rsidR="00FC0098" w:rsidRPr="00F537EB" w:rsidRDefault="00FC0098" w:rsidP="00CB0350">
            <w:pPr>
              <w:pStyle w:val="TAL"/>
              <w:rPr>
                <w:b/>
                <w:i/>
                <w:szCs w:val="22"/>
              </w:rPr>
            </w:pPr>
            <w:r w:rsidRPr="00F537EB">
              <w:rPr>
                <w:szCs w:val="22"/>
              </w:rPr>
              <w:t>List of parameters used for access procedures of operation with shared spectrum channel access (see TS 37.213 [48).</w:t>
            </w:r>
          </w:p>
        </w:tc>
      </w:tr>
      <w:tr w:rsidR="00FC0098" w:rsidRPr="004766C1" w14:paraId="25554A3E"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78404714" w14:textId="77777777" w:rsidR="00FC0098" w:rsidRPr="00F537EB" w:rsidRDefault="00FC0098" w:rsidP="00CB0350">
            <w:pPr>
              <w:pStyle w:val="TAL"/>
              <w:rPr>
                <w:szCs w:val="22"/>
              </w:rPr>
            </w:pPr>
            <w:proofErr w:type="spellStart"/>
            <w:r w:rsidRPr="00F537EB">
              <w:rPr>
                <w:b/>
                <w:i/>
                <w:szCs w:val="22"/>
              </w:rPr>
              <w:t>crossCarrierSchedulingConfig</w:t>
            </w:r>
            <w:proofErr w:type="spellEnd"/>
          </w:p>
          <w:p w14:paraId="54F3BAE2" w14:textId="77777777" w:rsidR="00FC0098" w:rsidRPr="00F537EB" w:rsidRDefault="00FC0098" w:rsidP="00CB0350">
            <w:pPr>
              <w:pStyle w:val="TAL"/>
              <w:rPr>
                <w:szCs w:val="22"/>
              </w:rPr>
            </w:pPr>
            <w:r w:rsidRPr="00F537EB">
              <w:rPr>
                <w:szCs w:val="22"/>
              </w:rPr>
              <w:t>Indicates whether this serving cell is cross-carrier scheduled by another serving cell or whether it cross-carrier schedules another serving cell.</w:t>
            </w:r>
          </w:p>
        </w:tc>
      </w:tr>
      <w:tr w:rsidR="00FC0098" w:rsidRPr="00F537EB" w14:paraId="7D70361D"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540DF3B4" w14:textId="77777777" w:rsidR="00FC0098" w:rsidRPr="00F537EB" w:rsidRDefault="00FC0098" w:rsidP="00CB0350">
            <w:pPr>
              <w:pStyle w:val="TAL"/>
              <w:rPr>
                <w:szCs w:val="22"/>
              </w:rPr>
            </w:pPr>
            <w:proofErr w:type="spellStart"/>
            <w:r w:rsidRPr="00F537EB">
              <w:rPr>
                <w:b/>
                <w:i/>
                <w:szCs w:val="22"/>
              </w:rPr>
              <w:t>defaultDownlinkBWP</w:t>
            </w:r>
            <w:proofErr w:type="spellEnd"/>
            <w:r w:rsidRPr="00F537EB">
              <w:rPr>
                <w:b/>
                <w:i/>
                <w:szCs w:val="22"/>
              </w:rPr>
              <w:t>-Id</w:t>
            </w:r>
          </w:p>
          <w:p w14:paraId="364B2FA9" w14:textId="77777777" w:rsidR="00FC0098" w:rsidRPr="00F537EB" w:rsidRDefault="00FC0098" w:rsidP="00CB0350">
            <w:pPr>
              <w:pStyle w:val="TAL"/>
              <w:rPr>
                <w:szCs w:val="22"/>
              </w:rPr>
            </w:pPr>
            <w:r w:rsidRPr="00F537EB">
              <w:rPr>
                <w:szCs w:val="22"/>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F537EB">
              <w:rPr>
                <w:szCs w:val="22"/>
              </w:rPr>
              <w:t>see  TS</w:t>
            </w:r>
            <w:proofErr w:type="gramEnd"/>
            <w:r w:rsidRPr="00F537EB">
              <w:rPr>
                <w:szCs w:val="22"/>
              </w:rPr>
              <w:t xml:space="preserve"> 38.213 [13], clause 12 and TS 38.321 [3], clause 5.15).</w:t>
            </w:r>
          </w:p>
        </w:tc>
      </w:tr>
      <w:tr w:rsidR="00FC0098" w:rsidRPr="004766C1" w14:paraId="7FC5F144" w14:textId="77777777" w:rsidTr="00CB0350">
        <w:tc>
          <w:tcPr>
            <w:tcW w:w="14173" w:type="dxa"/>
            <w:tcBorders>
              <w:top w:val="single" w:sz="4" w:space="0" w:color="auto"/>
              <w:left w:val="single" w:sz="4" w:space="0" w:color="auto"/>
              <w:bottom w:val="single" w:sz="4" w:space="0" w:color="auto"/>
              <w:right w:val="single" w:sz="4" w:space="0" w:color="auto"/>
            </w:tcBorders>
          </w:tcPr>
          <w:p w14:paraId="54D900ED" w14:textId="77777777" w:rsidR="00FC0098" w:rsidRPr="007F15D3" w:rsidRDefault="00FC0098" w:rsidP="00CB0350">
            <w:pPr>
              <w:pStyle w:val="TAL"/>
              <w:rPr>
                <w:b/>
                <w:i/>
                <w:szCs w:val="22"/>
              </w:rPr>
            </w:pPr>
            <w:proofErr w:type="spellStart"/>
            <w:r w:rsidRPr="007F15D3">
              <w:rPr>
                <w:b/>
                <w:i/>
                <w:szCs w:val="22"/>
              </w:rPr>
              <w:t>dormancyGroupWithinActiveTime</w:t>
            </w:r>
            <w:proofErr w:type="spellEnd"/>
          </w:p>
          <w:p w14:paraId="240570D2" w14:textId="77777777" w:rsidR="00FC0098" w:rsidRPr="00F537EB" w:rsidRDefault="00FC0098" w:rsidP="00CB0350">
            <w:pPr>
              <w:pStyle w:val="TAL"/>
              <w:rPr>
                <w:b/>
                <w:i/>
                <w:szCs w:val="22"/>
              </w:rPr>
            </w:pPr>
            <w:r>
              <w:rPr>
                <w:bCs/>
                <w:iCs/>
                <w:szCs w:val="22"/>
              </w:rPr>
              <w:t xml:space="preserve">This field contains the ID of an </w:t>
            </w:r>
            <w:proofErr w:type="spellStart"/>
            <w:r w:rsidRPr="00885847">
              <w:rPr>
                <w:bCs/>
                <w:iCs/>
                <w:szCs w:val="22"/>
              </w:rPr>
              <w:t>SCell</w:t>
            </w:r>
            <w:proofErr w:type="spellEnd"/>
            <w:r w:rsidRPr="00885847">
              <w:rPr>
                <w:bCs/>
                <w:iCs/>
                <w:szCs w:val="22"/>
              </w:rPr>
              <w:t xml:space="preserve"> group</w:t>
            </w:r>
            <w:r>
              <w:rPr>
                <w:bCs/>
                <w:iCs/>
                <w:szCs w:val="22"/>
              </w:rPr>
              <w:t xml:space="preserve"> for Dormancy within active time, to which this </w:t>
            </w:r>
            <w:proofErr w:type="spellStart"/>
            <w:r>
              <w:rPr>
                <w:bCs/>
                <w:iCs/>
                <w:szCs w:val="22"/>
              </w:rPr>
              <w:t>SCell</w:t>
            </w:r>
            <w:proofErr w:type="spellEnd"/>
            <w:r>
              <w:rPr>
                <w:bCs/>
                <w:iCs/>
                <w:szCs w:val="22"/>
              </w:rPr>
              <w:t xml:space="preserve"> belongs. </w:t>
            </w:r>
            <w:r w:rsidRPr="00885847">
              <w:rPr>
                <w:bCs/>
                <w:iCs/>
                <w:szCs w:val="22"/>
              </w:rPr>
              <w:t xml:space="preserve">The use of the Dormancy within active time </w:t>
            </w:r>
            <w:proofErr w:type="spellStart"/>
            <w:r w:rsidRPr="00885847">
              <w:rPr>
                <w:bCs/>
                <w:iCs/>
                <w:szCs w:val="22"/>
              </w:rPr>
              <w:t>SCell</w:t>
            </w:r>
            <w:proofErr w:type="spellEnd"/>
            <w:r w:rsidRPr="00885847">
              <w:rPr>
                <w:bCs/>
                <w:iCs/>
                <w:szCs w:val="22"/>
              </w:rPr>
              <w:t xml:space="preserve"> groups is specified in TS 38.213 [13].</w:t>
            </w:r>
          </w:p>
        </w:tc>
      </w:tr>
      <w:tr w:rsidR="00FC0098" w:rsidRPr="004766C1" w14:paraId="6DD8707E" w14:textId="77777777" w:rsidTr="00CB0350">
        <w:tc>
          <w:tcPr>
            <w:tcW w:w="14173" w:type="dxa"/>
            <w:tcBorders>
              <w:top w:val="single" w:sz="4" w:space="0" w:color="auto"/>
              <w:left w:val="single" w:sz="4" w:space="0" w:color="auto"/>
              <w:bottom w:val="single" w:sz="4" w:space="0" w:color="auto"/>
              <w:right w:val="single" w:sz="4" w:space="0" w:color="auto"/>
            </w:tcBorders>
          </w:tcPr>
          <w:p w14:paraId="67C5BAC2" w14:textId="77777777" w:rsidR="00FC0098" w:rsidRPr="007F15D3" w:rsidRDefault="00FC0098" w:rsidP="00CB0350">
            <w:pPr>
              <w:pStyle w:val="TAL"/>
              <w:rPr>
                <w:b/>
                <w:i/>
                <w:szCs w:val="22"/>
              </w:rPr>
            </w:pPr>
            <w:proofErr w:type="spellStart"/>
            <w:r w:rsidRPr="007F15D3">
              <w:rPr>
                <w:b/>
                <w:i/>
                <w:szCs w:val="22"/>
              </w:rPr>
              <w:t>dormancyGroup</w:t>
            </w:r>
            <w:r>
              <w:rPr>
                <w:b/>
                <w:i/>
                <w:szCs w:val="22"/>
              </w:rPr>
              <w:t>Outside</w:t>
            </w:r>
            <w:r w:rsidRPr="007F15D3">
              <w:rPr>
                <w:b/>
                <w:i/>
                <w:szCs w:val="22"/>
              </w:rPr>
              <w:t>ActiveTime</w:t>
            </w:r>
            <w:proofErr w:type="spellEnd"/>
          </w:p>
          <w:p w14:paraId="279A8476" w14:textId="77777777" w:rsidR="00FC0098" w:rsidRPr="00F537EB" w:rsidRDefault="00FC0098" w:rsidP="00CB0350">
            <w:pPr>
              <w:pStyle w:val="TAL"/>
              <w:rPr>
                <w:b/>
                <w:i/>
                <w:szCs w:val="22"/>
              </w:rPr>
            </w:pPr>
            <w:r>
              <w:rPr>
                <w:bCs/>
                <w:iCs/>
                <w:szCs w:val="22"/>
              </w:rPr>
              <w:t xml:space="preserve">This field contains the ID of an </w:t>
            </w:r>
            <w:proofErr w:type="spellStart"/>
            <w:r w:rsidRPr="00885847">
              <w:rPr>
                <w:bCs/>
                <w:iCs/>
                <w:szCs w:val="22"/>
              </w:rPr>
              <w:t>SCell</w:t>
            </w:r>
            <w:proofErr w:type="spellEnd"/>
            <w:r w:rsidRPr="00885847">
              <w:rPr>
                <w:bCs/>
                <w:iCs/>
                <w:szCs w:val="22"/>
              </w:rPr>
              <w:t xml:space="preserve"> group</w:t>
            </w:r>
            <w:r>
              <w:rPr>
                <w:bCs/>
                <w:iCs/>
                <w:szCs w:val="22"/>
              </w:rPr>
              <w:t xml:space="preserve"> for Dormancy outside active time, to which this </w:t>
            </w:r>
            <w:proofErr w:type="spellStart"/>
            <w:r>
              <w:rPr>
                <w:bCs/>
                <w:iCs/>
                <w:szCs w:val="22"/>
              </w:rPr>
              <w:t>SCell</w:t>
            </w:r>
            <w:proofErr w:type="spellEnd"/>
            <w:r>
              <w:rPr>
                <w:bCs/>
                <w:iCs/>
                <w:szCs w:val="22"/>
              </w:rPr>
              <w:t xml:space="preserve"> belongs. </w:t>
            </w:r>
            <w:r w:rsidRPr="00885847">
              <w:rPr>
                <w:bCs/>
                <w:iCs/>
                <w:szCs w:val="22"/>
              </w:rPr>
              <w:t xml:space="preserve">The use of the Dormancy </w:t>
            </w:r>
            <w:proofErr w:type="spellStart"/>
            <w:r>
              <w:rPr>
                <w:bCs/>
                <w:iCs/>
                <w:szCs w:val="22"/>
              </w:rPr>
              <w:t>outisede</w:t>
            </w:r>
            <w:proofErr w:type="spellEnd"/>
            <w:r w:rsidRPr="00885847">
              <w:rPr>
                <w:bCs/>
                <w:iCs/>
                <w:szCs w:val="22"/>
              </w:rPr>
              <w:t xml:space="preserve"> active time </w:t>
            </w:r>
            <w:proofErr w:type="spellStart"/>
            <w:r w:rsidRPr="00885847">
              <w:rPr>
                <w:bCs/>
                <w:iCs/>
                <w:szCs w:val="22"/>
              </w:rPr>
              <w:t>SCell</w:t>
            </w:r>
            <w:proofErr w:type="spellEnd"/>
            <w:r w:rsidRPr="00885847">
              <w:rPr>
                <w:bCs/>
                <w:iCs/>
                <w:szCs w:val="22"/>
              </w:rPr>
              <w:t xml:space="preserve"> groups is specified in TS 38.213 [13].</w:t>
            </w:r>
          </w:p>
        </w:tc>
      </w:tr>
      <w:tr w:rsidR="00FC0098" w:rsidRPr="004766C1" w14:paraId="486FE1F4" w14:textId="77777777" w:rsidTr="00CB0350">
        <w:tc>
          <w:tcPr>
            <w:tcW w:w="14173" w:type="dxa"/>
            <w:tcBorders>
              <w:top w:val="single" w:sz="4" w:space="0" w:color="auto"/>
              <w:left w:val="single" w:sz="4" w:space="0" w:color="auto"/>
              <w:bottom w:val="single" w:sz="4" w:space="0" w:color="auto"/>
              <w:right w:val="single" w:sz="4" w:space="0" w:color="auto"/>
            </w:tcBorders>
          </w:tcPr>
          <w:p w14:paraId="23607282" w14:textId="77777777" w:rsidR="00FC0098" w:rsidRPr="00747945" w:rsidRDefault="00FC0098" w:rsidP="00CB0350">
            <w:pPr>
              <w:pStyle w:val="TAL"/>
              <w:rPr>
                <w:b/>
                <w:i/>
                <w:szCs w:val="22"/>
              </w:rPr>
            </w:pPr>
            <w:proofErr w:type="spellStart"/>
            <w:r w:rsidRPr="00747945">
              <w:rPr>
                <w:b/>
                <w:i/>
                <w:szCs w:val="22"/>
              </w:rPr>
              <w:t>dormantDownlinkBWP</w:t>
            </w:r>
            <w:proofErr w:type="spellEnd"/>
            <w:r w:rsidRPr="00747945">
              <w:rPr>
                <w:b/>
                <w:i/>
                <w:szCs w:val="22"/>
              </w:rPr>
              <w:t>-Id</w:t>
            </w:r>
          </w:p>
          <w:p w14:paraId="4615ABE2" w14:textId="77777777" w:rsidR="00FC0098" w:rsidRPr="00F537EB" w:rsidRDefault="00FC0098" w:rsidP="00CB0350">
            <w:pPr>
              <w:pStyle w:val="TAL"/>
              <w:rPr>
                <w:b/>
                <w:i/>
                <w:szCs w:val="22"/>
              </w:rPr>
            </w:pPr>
            <w:r>
              <w:rPr>
                <w:bCs/>
                <w:iCs/>
                <w:szCs w:val="22"/>
              </w:rPr>
              <w:t>T</w:t>
            </w:r>
            <w:r w:rsidRPr="00C23A95">
              <w:rPr>
                <w:bCs/>
                <w:iCs/>
                <w:szCs w:val="22"/>
              </w:rPr>
              <w:t xml:space="preserve">his field contains the ID of the downlink bandwidth part to be used </w:t>
            </w:r>
            <w:r>
              <w:rPr>
                <w:bCs/>
                <w:iCs/>
                <w:szCs w:val="22"/>
              </w:rPr>
              <w:t>as dormant BWP</w:t>
            </w:r>
            <w:r w:rsidRPr="00C23A95">
              <w:rPr>
                <w:bCs/>
                <w:iCs/>
                <w:szCs w:val="22"/>
              </w:rPr>
              <w:t>.</w:t>
            </w:r>
          </w:p>
        </w:tc>
      </w:tr>
      <w:tr w:rsidR="00EE1968" w:rsidRPr="004766C1" w14:paraId="1656C254" w14:textId="77777777" w:rsidTr="00CB0350">
        <w:trPr>
          <w:ins w:id="21" w:author="Nokia_Jarkko" w:date="2020-05-20T10:06:00Z"/>
        </w:trPr>
        <w:tc>
          <w:tcPr>
            <w:tcW w:w="14173" w:type="dxa"/>
            <w:tcBorders>
              <w:top w:val="single" w:sz="4" w:space="0" w:color="auto"/>
              <w:left w:val="single" w:sz="4" w:space="0" w:color="auto"/>
              <w:bottom w:val="single" w:sz="4" w:space="0" w:color="auto"/>
              <w:right w:val="single" w:sz="4" w:space="0" w:color="auto"/>
            </w:tcBorders>
          </w:tcPr>
          <w:p w14:paraId="3E52F2DC" w14:textId="77777777" w:rsidR="00EE1968" w:rsidRDefault="00EE1968" w:rsidP="00CB0350">
            <w:pPr>
              <w:pStyle w:val="TAL"/>
              <w:rPr>
                <w:ins w:id="22" w:author="Nokia_Jarkko" w:date="2020-05-20T10:06:00Z"/>
                <w:b/>
                <w:i/>
                <w:szCs w:val="22"/>
              </w:rPr>
            </w:pPr>
            <w:ins w:id="23" w:author="Nokia_Jarkko" w:date="2020-05-20T10:06:00Z">
              <w:r w:rsidRPr="00EE1968">
                <w:rPr>
                  <w:b/>
                  <w:i/>
                  <w:szCs w:val="22"/>
                </w:rPr>
                <w:t>dormant-TCI-</w:t>
              </w:r>
              <w:proofErr w:type="spellStart"/>
              <w:r w:rsidRPr="00EE1968">
                <w:rPr>
                  <w:b/>
                  <w:i/>
                  <w:szCs w:val="22"/>
                </w:rPr>
                <w:t>StatesPDCCH</w:t>
              </w:r>
              <w:proofErr w:type="spellEnd"/>
            </w:ins>
          </w:p>
          <w:p w14:paraId="136B4C31" w14:textId="68FDE9FA" w:rsidR="00EE1968" w:rsidRPr="00747945" w:rsidRDefault="00EE1968" w:rsidP="00CB0350">
            <w:pPr>
              <w:pStyle w:val="TAL"/>
              <w:rPr>
                <w:ins w:id="24" w:author="Nokia_Jarkko" w:date="2020-05-20T10:06:00Z"/>
                <w:b/>
                <w:i/>
                <w:szCs w:val="22"/>
              </w:rPr>
            </w:pPr>
            <w:ins w:id="25" w:author="Nokia_Jarkko" w:date="2020-05-20T10:06:00Z">
              <w:r>
                <w:rPr>
                  <w:bCs/>
                  <w:iCs/>
                  <w:szCs w:val="22"/>
                </w:rPr>
                <w:t>T</w:t>
              </w:r>
              <w:r w:rsidRPr="00C23A95">
                <w:rPr>
                  <w:bCs/>
                  <w:iCs/>
                  <w:szCs w:val="22"/>
                </w:rPr>
                <w:t xml:space="preserve">his field contains the ID of the downlink bandwidth part </w:t>
              </w:r>
            </w:ins>
            <w:ins w:id="26" w:author="Nokia_Jarkko" w:date="2020-05-20T10:08:00Z">
              <w:r w:rsidR="00C430C1">
                <w:rPr>
                  <w:bCs/>
                  <w:iCs/>
                  <w:szCs w:val="22"/>
                </w:rPr>
                <w:t>wh</w:t>
              </w:r>
            </w:ins>
            <w:ins w:id="27" w:author="Nokia_Jarkko" w:date="2020-05-20T10:09:00Z">
              <w:r w:rsidR="00C430C1">
                <w:rPr>
                  <w:bCs/>
                  <w:iCs/>
                  <w:szCs w:val="22"/>
                </w:rPr>
                <w:t>ose</w:t>
              </w:r>
            </w:ins>
            <w:ins w:id="28" w:author="Nokia_Jarkko" w:date="2020-05-20T10:08:00Z">
              <w:r w:rsidR="00C430C1">
                <w:rPr>
                  <w:bCs/>
                  <w:iCs/>
                  <w:szCs w:val="22"/>
                </w:rPr>
                <w:t xml:space="preserve"> </w:t>
              </w:r>
              <w:proofErr w:type="spellStart"/>
              <w:r w:rsidR="00C430C1" w:rsidRPr="00C430C1">
                <w:rPr>
                  <w:bCs/>
                  <w:i/>
                  <w:szCs w:val="22"/>
                </w:rPr>
                <w:t>tci-StatesPDCCH-ToAddList</w:t>
              </w:r>
              <w:proofErr w:type="spellEnd"/>
              <w:r w:rsidR="00C430C1" w:rsidRPr="00C430C1">
                <w:rPr>
                  <w:bCs/>
                  <w:iCs/>
                  <w:szCs w:val="22"/>
                </w:rPr>
                <w:t xml:space="preserve"> is used</w:t>
              </w:r>
            </w:ins>
            <w:ins w:id="29" w:author="Nokia_Jarkko" w:date="2020-05-20T10:09:00Z">
              <w:r w:rsidR="00C430C1">
                <w:rPr>
                  <w:bCs/>
                  <w:iCs/>
                  <w:szCs w:val="22"/>
                </w:rPr>
                <w:t xml:space="preserve"> for dormant BWP</w:t>
              </w:r>
            </w:ins>
            <w:ins w:id="30" w:author="Nokia_Jarkko" w:date="2020-05-20T10:06:00Z">
              <w:r w:rsidRPr="00C23A95">
                <w:rPr>
                  <w:bCs/>
                  <w:iCs/>
                  <w:szCs w:val="22"/>
                </w:rPr>
                <w:t>.</w:t>
              </w:r>
            </w:ins>
          </w:p>
        </w:tc>
      </w:tr>
      <w:tr w:rsidR="00FC0098" w:rsidRPr="00F537EB" w14:paraId="79BDC41C"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073C3A37" w14:textId="77777777" w:rsidR="00FC0098" w:rsidRPr="00F537EB" w:rsidRDefault="00FC0098" w:rsidP="00CB0350">
            <w:pPr>
              <w:pStyle w:val="TAL"/>
              <w:rPr>
                <w:szCs w:val="22"/>
              </w:rPr>
            </w:pPr>
            <w:proofErr w:type="spellStart"/>
            <w:r w:rsidRPr="00F537EB">
              <w:rPr>
                <w:b/>
                <w:i/>
                <w:szCs w:val="22"/>
              </w:rPr>
              <w:t>downlinkBWP-ToAddModList</w:t>
            </w:r>
            <w:proofErr w:type="spellEnd"/>
          </w:p>
          <w:p w14:paraId="2C920B07" w14:textId="77777777" w:rsidR="00FC0098" w:rsidRPr="00F537EB" w:rsidRDefault="00FC0098" w:rsidP="00CB0350">
            <w:pPr>
              <w:pStyle w:val="TAL"/>
              <w:rPr>
                <w:szCs w:val="22"/>
              </w:rPr>
            </w:pPr>
            <w:r w:rsidRPr="00F537EB">
              <w:rPr>
                <w:szCs w:val="22"/>
              </w:rPr>
              <w:t>List of additional downlink bandwidth parts to be added or modified. (see TS 38.213 [13], clause 12).</w:t>
            </w:r>
          </w:p>
        </w:tc>
      </w:tr>
      <w:tr w:rsidR="00FC0098" w:rsidRPr="00F537EB" w14:paraId="0187EC3C"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00196BB3" w14:textId="77777777" w:rsidR="00FC0098" w:rsidRPr="00F537EB" w:rsidRDefault="00FC0098" w:rsidP="00CB0350">
            <w:pPr>
              <w:pStyle w:val="TAL"/>
              <w:rPr>
                <w:szCs w:val="22"/>
              </w:rPr>
            </w:pPr>
            <w:proofErr w:type="spellStart"/>
            <w:r w:rsidRPr="00F537EB">
              <w:rPr>
                <w:b/>
                <w:i/>
                <w:szCs w:val="22"/>
              </w:rPr>
              <w:t>downlinkBWP-ToReleaseList</w:t>
            </w:r>
            <w:proofErr w:type="spellEnd"/>
          </w:p>
          <w:p w14:paraId="6A455983" w14:textId="77777777" w:rsidR="00FC0098" w:rsidRPr="00F537EB" w:rsidRDefault="00FC0098" w:rsidP="00CB0350">
            <w:pPr>
              <w:pStyle w:val="TAL"/>
              <w:rPr>
                <w:szCs w:val="22"/>
              </w:rPr>
            </w:pPr>
            <w:r w:rsidRPr="00F537EB">
              <w:rPr>
                <w:szCs w:val="22"/>
              </w:rPr>
              <w:t>List of additional downlink bandwidth parts to be released. (see TS 38.213 [13], clause 12).</w:t>
            </w:r>
          </w:p>
        </w:tc>
      </w:tr>
      <w:tr w:rsidR="00FC0098" w:rsidRPr="004766C1" w14:paraId="18FBCC8B"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567E5B4A" w14:textId="77777777" w:rsidR="00FC0098" w:rsidRPr="00F537EB" w:rsidRDefault="00FC0098" w:rsidP="00CB0350">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48810724" w14:textId="77777777" w:rsidR="00FC0098" w:rsidRPr="00F537EB" w:rsidRDefault="00FC0098" w:rsidP="00CB0350">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FC0098" w:rsidRPr="004766C1" w14:paraId="6CF7BC49" w14:textId="77777777" w:rsidTr="00CB0350">
        <w:tc>
          <w:tcPr>
            <w:tcW w:w="14173" w:type="dxa"/>
            <w:tcBorders>
              <w:top w:val="single" w:sz="4" w:space="0" w:color="auto"/>
              <w:left w:val="single" w:sz="4" w:space="0" w:color="auto"/>
              <w:bottom w:val="single" w:sz="4" w:space="0" w:color="auto"/>
              <w:right w:val="single" w:sz="4" w:space="0" w:color="auto"/>
            </w:tcBorders>
          </w:tcPr>
          <w:p w14:paraId="0EE2A985" w14:textId="77777777" w:rsidR="00FC0098" w:rsidRPr="00F537EB" w:rsidRDefault="00FC0098" w:rsidP="00CB0350">
            <w:pPr>
              <w:pStyle w:val="TAL"/>
              <w:rPr>
                <w:szCs w:val="22"/>
              </w:rPr>
            </w:pPr>
            <w:r w:rsidRPr="00F537EB">
              <w:rPr>
                <w:rFonts w:cs="Arial"/>
                <w:b/>
                <w:i/>
                <w:noProof/>
                <w:szCs w:val="18"/>
                <w:lang w:eastAsia="en-GB"/>
              </w:rPr>
              <w:t>energyDetectionThresholdOffset</w:t>
            </w:r>
          </w:p>
          <w:p w14:paraId="288E0F8F" w14:textId="77777777" w:rsidR="00FC0098" w:rsidRPr="00F537EB" w:rsidRDefault="00FC0098" w:rsidP="00CB0350">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17"/>
      <w:tr w:rsidR="00FC0098" w:rsidRPr="004766C1" w14:paraId="08087E71"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76FF2677" w14:textId="77777777" w:rsidR="00FC0098" w:rsidRPr="00F537EB" w:rsidRDefault="00FC0098" w:rsidP="00CB0350">
            <w:pPr>
              <w:pStyle w:val="TAL"/>
              <w:rPr>
                <w:szCs w:val="22"/>
              </w:rPr>
            </w:pPr>
            <w:proofErr w:type="spellStart"/>
            <w:r w:rsidRPr="00F537EB">
              <w:rPr>
                <w:b/>
                <w:i/>
                <w:szCs w:val="22"/>
              </w:rPr>
              <w:lastRenderedPageBreak/>
              <w:t>firstActiveDownlinkBWP</w:t>
            </w:r>
            <w:proofErr w:type="spellEnd"/>
            <w:r w:rsidRPr="00F537EB">
              <w:rPr>
                <w:b/>
                <w:i/>
                <w:szCs w:val="22"/>
              </w:rPr>
              <w:t>-Id</w:t>
            </w:r>
          </w:p>
          <w:p w14:paraId="35739D71" w14:textId="77777777" w:rsidR="00FC0098" w:rsidRPr="00F537EB" w:rsidRDefault="00FC0098" w:rsidP="00CB0350">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2F6BB56B" w14:textId="6EC625F3" w:rsidR="00FC0098" w:rsidRPr="00F537EB" w:rsidRDefault="00FC0098" w:rsidP="00CB0350">
            <w:pPr>
              <w:pStyle w:val="TAL"/>
              <w:rPr>
                <w:szCs w:val="22"/>
              </w:rPr>
            </w:pPr>
            <w:r w:rsidRPr="00F537EB">
              <w:rPr>
                <w:szCs w:val="22"/>
              </w:rPr>
              <w:t xml:space="preserve">If configured for an </w:t>
            </w:r>
            <w:proofErr w:type="spellStart"/>
            <w:r w:rsidRPr="00F537EB">
              <w:rPr>
                <w:szCs w:val="22"/>
              </w:rPr>
              <w:t>SCell</w:t>
            </w:r>
            <w:proofErr w:type="spellEnd"/>
            <w:r w:rsidRPr="00F537EB">
              <w:rPr>
                <w:szCs w:val="22"/>
              </w:rPr>
              <w:t xml:space="preserve">, this field contains the ID of the downlink bandwidth part to be used upon activation of an </w:t>
            </w:r>
            <w:proofErr w:type="spellStart"/>
            <w:r w:rsidRPr="00F537EB">
              <w:rPr>
                <w:szCs w:val="22"/>
              </w:rPr>
              <w:t>SCell</w:t>
            </w:r>
            <w:proofErr w:type="spellEnd"/>
            <w:r w:rsidRPr="00F537EB">
              <w:rPr>
                <w:szCs w:val="22"/>
              </w:rPr>
              <w:t>. The initial bandwidth part is referred to by BWP-Id = 0.</w:t>
            </w:r>
          </w:p>
          <w:p w14:paraId="521B9AA5" w14:textId="77777777" w:rsidR="00FC0098" w:rsidRPr="00F537EB" w:rsidRDefault="00FC0098" w:rsidP="00CB0350">
            <w:pPr>
              <w:pStyle w:val="TAL"/>
              <w:rPr>
                <w:szCs w:val="22"/>
              </w:rPr>
            </w:pPr>
            <w:r w:rsidRPr="00F537EB">
              <w:rPr>
                <w:szCs w:val="22"/>
              </w:rPr>
              <w:t xml:space="preserve">Upon </w:t>
            </w:r>
            <w:proofErr w:type="spellStart"/>
            <w:r w:rsidRPr="00F537EB">
              <w:rPr>
                <w:szCs w:val="22"/>
              </w:rPr>
              <w:t>PCell</w:t>
            </w:r>
            <w:proofErr w:type="spellEnd"/>
            <w:r w:rsidRPr="00F537EB">
              <w:rPr>
                <w:szCs w:val="22"/>
              </w:rPr>
              <w:t xml:space="preserve"> change and </w:t>
            </w:r>
            <w:proofErr w:type="spellStart"/>
            <w:r w:rsidRPr="00F537EB">
              <w:rPr>
                <w:szCs w:val="22"/>
              </w:rPr>
              <w:t>PSCell</w:t>
            </w:r>
            <w:proofErr w:type="spellEnd"/>
            <w:r w:rsidRPr="00F537EB">
              <w:rPr>
                <w:szCs w:val="22"/>
              </w:rPr>
              <w:t xml:space="preserve">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FC0098" w:rsidRPr="004766C1" w14:paraId="077D64A4" w14:textId="77777777" w:rsidTr="00CB0350">
        <w:tc>
          <w:tcPr>
            <w:tcW w:w="14173" w:type="dxa"/>
            <w:tcBorders>
              <w:top w:val="single" w:sz="4" w:space="0" w:color="auto"/>
              <w:left w:val="single" w:sz="4" w:space="0" w:color="auto"/>
              <w:bottom w:val="single" w:sz="4" w:space="0" w:color="auto"/>
              <w:right w:val="single" w:sz="4" w:space="0" w:color="auto"/>
            </w:tcBorders>
          </w:tcPr>
          <w:p w14:paraId="48E76800" w14:textId="77777777" w:rsidR="00FC0098" w:rsidRPr="00F04F17" w:rsidRDefault="00FC0098" w:rsidP="00CB0350">
            <w:pPr>
              <w:pStyle w:val="TAL"/>
              <w:rPr>
                <w:b/>
                <w:i/>
                <w:szCs w:val="22"/>
              </w:rPr>
            </w:pPr>
            <w:proofErr w:type="spellStart"/>
            <w:r w:rsidRPr="00F04F17">
              <w:rPr>
                <w:b/>
                <w:i/>
                <w:szCs w:val="22"/>
              </w:rPr>
              <w:t>firstOutsideActiveTimeBWP</w:t>
            </w:r>
            <w:proofErr w:type="spellEnd"/>
            <w:r w:rsidRPr="00F04F17">
              <w:rPr>
                <w:b/>
                <w:i/>
                <w:szCs w:val="22"/>
              </w:rPr>
              <w:t xml:space="preserve">-Id </w:t>
            </w:r>
          </w:p>
          <w:p w14:paraId="708DB59E" w14:textId="77777777" w:rsidR="00FC0098" w:rsidRPr="00F537EB" w:rsidRDefault="00FC0098" w:rsidP="00CB0350">
            <w:pPr>
              <w:pStyle w:val="TAL"/>
              <w:rPr>
                <w:b/>
                <w:i/>
                <w:szCs w:val="22"/>
              </w:rPr>
            </w:pPr>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 xml:space="preserve">or </w:t>
            </w:r>
            <w:proofErr w:type="spellStart"/>
            <w:r w:rsidRPr="00E37F97">
              <w:rPr>
                <w:bCs/>
                <w:iCs/>
                <w:szCs w:val="22"/>
              </w:rPr>
              <w:t>S</w:t>
            </w:r>
            <w:r>
              <w:rPr>
                <w:bCs/>
                <w:iCs/>
                <w:szCs w:val="22"/>
              </w:rPr>
              <w:t>C</w:t>
            </w:r>
            <w:r w:rsidRPr="00E37F97">
              <w:rPr>
                <w:bCs/>
                <w:iCs/>
                <w:szCs w:val="22"/>
              </w:rPr>
              <w:t>ell</w:t>
            </w:r>
            <w:proofErr w:type="spellEnd"/>
            <w:r w:rsidRPr="00E37F97">
              <w:rPr>
                <w:bCs/>
                <w:iCs/>
                <w:szCs w:val="22"/>
              </w:rPr>
              <w:t xml:space="preserve"> dormancy outside active time</w:t>
            </w:r>
            <w:r>
              <w:rPr>
                <w:bCs/>
                <w:iCs/>
                <w:szCs w:val="22"/>
              </w:rPr>
              <w:t>, as</w:t>
            </w:r>
            <w:r w:rsidRPr="003C0F84">
              <w:rPr>
                <w:bCs/>
                <w:iCs/>
                <w:szCs w:val="22"/>
              </w:rPr>
              <w:t xml:space="preserve"> specified in TS 38.213 [13].</w:t>
            </w:r>
          </w:p>
        </w:tc>
      </w:tr>
      <w:tr w:rsidR="00FC0098" w:rsidRPr="004766C1" w14:paraId="00DDDD93" w14:textId="77777777" w:rsidTr="00CB0350">
        <w:tc>
          <w:tcPr>
            <w:tcW w:w="14173" w:type="dxa"/>
            <w:tcBorders>
              <w:top w:val="single" w:sz="4" w:space="0" w:color="auto"/>
              <w:left w:val="single" w:sz="4" w:space="0" w:color="auto"/>
              <w:bottom w:val="single" w:sz="4" w:space="0" w:color="auto"/>
              <w:right w:val="single" w:sz="4" w:space="0" w:color="auto"/>
            </w:tcBorders>
          </w:tcPr>
          <w:p w14:paraId="708A8CF7" w14:textId="77777777" w:rsidR="00FC0098" w:rsidRPr="00F04F17" w:rsidRDefault="00FC0098" w:rsidP="00CB0350">
            <w:pPr>
              <w:pStyle w:val="TAL"/>
              <w:rPr>
                <w:b/>
                <w:i/>
                <w:szCs w:val="22"/>
              </w:rPr>
            </w:pPr>
            <w:proofErr w:type="spellStart"/>
            <w:r w:rsidRPr="00F04F17">
              <w:rPr>
                <w:b/>
                <w:i/>
                <w:szCs w:val="22"/>
              </w:rPr>
              <w:t>first</w:t>
            </w:r>
            <w:r>
              <w:rPr>
                <w:b/>
                <w:i/>
                <w:szCs w:val="22"/>
              </w:rPr>
              <w:t>Within</w:t>
            </w:r>
            <w:r w:rsidRPr="00F04F17">
              <w:rPr>
                <w:b/>
                <w:i/>
                <w:szCs w:val="22"/>
              </w:rPr>
              <w:t>ActiveTimeBWP</w:t>
            </w:r>
            <w:proofErr w:type="spellEnd"/>
            <w:r w:rsidRPr="00F04F17">
              <w:rPr>
                <w:b/>
                <w:i/>
                <w:szCs w:val="22"/>
              </w:rPr>
              <w:t xml:space="preserve">-Id </w:t>
            </w:r>
          </w:p>
          <w:p w14:paraId="0E4ED213" w14:textId="77777777" w:rsidR="00FC0098" w:rsidRPr="00F537EB" w:rsidRDefault="00FC0098" w:rsidP="00CB0350">
            <w:pPr>
              <w:pStyle w:val="TAL"/>
              <w:rPr>
                <w:b/>
                <w:i/>
                <w:szCs w:val="22"/>
              </w:rPr>
            </w:pPr>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 xml:space="preserve">or </w:t>
            </w:r>
            <w:proofErr w:type="spellStart"/>
            <w:r w:rsidRPr="00E37F97">
              <w:rPr>
                <w:bCs/>
                <w:iCs/>
                <w:szCs w:val="22"/>
              </w:rPr>
              <w:t>S</w:t>
            </w:r>
            <w:r>
              <w:rPr>
                <w:bCs/>
                <w:iCs/>
                <w:szCs w:val="22"/>
              </w:rPr>
              <w:t>C</w:t>
            </w:r>
            <w:r w:rsidRPr="00E37F97">
              <w:rPr>
                <w:bCs/>
                <w:iCs/>
                <w:szCs w:val="22"/>
              </w:rPr>
              <w:t>ell</w:t>
            </w:r>
            <w:proofErr w:type="spellEnd"/>
            <w:r w:rsidRPr="00E37F97">
              <w:rPr>
                <w:bCs/>
                <w:iCs/>
                <w:szCs w:val="22"/>
              </w:rPr>
              <w:t xml:space="preserve"> dormancy </w:t>
            </w:r>
            <w:r>
              <w:rPr>
                <w:bCs/>
                <w:iCs/>
                <w:szCs w:val="22"/>
              </w:rPr>
              <w:t>within</w:t>
            </w:r>
            <w:r w:rsidRPr="00E37F97">
              <w:rPr>
                <w:bCs/>
                <w:iCs/>
                <w:szCs w:val="22"/>
              </w:rPr>
              <w:t xml:space="preserve"> active time</w:t>
            </w:r>
            <w:r>
              <w:rPr>
                <w:bCs/>
                <w:iCs/>
                <w:szCs w:val="22"/>
              </w:rPr>
              <w:t>, as</w:t>
            </w:r>
            <w:r w:rsidRPr="003C0F84">
              <w:rPr>
                <w:bCs/>
                <w:iCs/>
                <w:szCs w:val="22"/>
              </w:rPr>
              <w:t xml:space="preserve"> specified in TS 38.213 [13].</w:t>
            </w:r>
          </w:p>
        </w:tc>
      </w:tr>
      <w:tr w:rsidR="00FC0098" w:rsidRPr="00F537EB" w14:paraId="248F526D"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5A8A0C7E" w14:textId="77777777" w:rsidR="00FC0098" w:rsidRPr="00F537EB" w:rsidRDefault="00FC0098" w:rsidP="00CB0350">
            <w:pPr>
              <w:pStyle w:val="TAL"/>
              <w:rPr>
                <w:szCs w:val="22"/>
              </w:rPr>
            </w:pPr>
            <w:proofErr w:type="spellStart"/>
            <w:r w:rsidRPr="00F537EB">
              <w:rPr>
                <w:b/>
                <w:i/>
                <w:szCs w:val="22"/>
              </w:rPr>
              <w:t>initialDownlinkBWP</w:t>
            </w:r>
            <w:proofErr w:type="spellEnd"/>
          </w:p>
          <w:p w14:paraId="7D0E3189" w14:textId="77777777" w:rsidR="00FC0098" w:rsidRPr="00F537EB" w:rsidRDefault="00FC0098" w:rsidP="00CB0350">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FC0098" w:rsidRPr="004766C1" w14:paraId="3ABB2F76" w14:textId="77777777" w:rsidTr="00CB035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59EA9A" w14:textId="77777777" w:rsidR="00FC0098" w:rsidRPr="00F537EB" w:rsidRDefault="00FC0098" w:rsidP="00CB0350">
            <w:pPr>
              <w:pStyle w:val="TAL"/>
              <w:rPr>
                <w:b/>
                <w:i/>
              </w:rPr>
            </w:pPr>
            <w:r w:rsidRPr="00F537EB">
              <w:rPr>
                <w:b/>
                <w:i/>
              </w:rPr>
              <w:t>lte-CRS-PatternList</w:t>
            </w:r>
            <w:r>
              <w:rPr>
                <w:b/>
                <w:i/>
              </w:rPr>
              <w:t>1</w:t>
            </w:r>
            <w:r w:rsidRPr="00F537EB">
              <w:rPr>
                <w:b/>
                <w:i/>
              </w:rPr>
              <w:t xml:space="preserve"> </w:t>
            </w:r>
          </w:p>
          <w:p w14:paraId="7989E8F6" w14:textId="77777777" w:rsidR="00FC0098" w:rsidRPr="00F537EB" w:rsidRDefault="00FC0098" w:rsidP="00CB0350">
            <w:pPr>
              <w:pStyle w:val="TAL"/>
              <w:rPr>
                <w:b/>
                <w:i/>
                <w:szCs w:val="22"/>
              </w:rPr>
            </w:pPr>
            <w:r w:rsidRPr="00F537EB">
              <w:t>A list of LTE CRS patterns around which the UE shall do rate matching for PDSCH. The LTE CRS patterns in this list shall be non-overlapping in frequency.</w:t>
            </w:r>
          </w:p>
        </w:tc>
      </w:tr>
      <w:tr w:rsidR="00FC0098" w:rsidRPr="004766C1" w14:paraId="2224CC1C" w14:textId="77777777" w:rsidTr="00CB035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A1892B7" w14:textId="42AACED1" w:rsidR="00FC0098" w:rsidRPr="00F537EB" w:rsidRDefault="00FC0098" w:rsidP="00CB0350">
            <w:pPr>
              <w:pStyle w:val="TAL"/>
              <w:rPr>
                <w:b/>
                <w:i/>
              </w:rPr>
            </w:pPr>
            <w:r w:rsidRPr="00F537EB">
              <w:rPr>
                <w:b/>
                <w:i/>
              </w:rPr>
              <w:t>lte-CRS-PatternList</w:t>
            </w:r>
            <w:r>
              <w:rPr>
                <w:b/>
                <w:i/>
              </w:rPr>
              <w:t>2</w:t>
            </w:r>
          </w:p>
          <w:p w14:paraId="5BC14FF2" w14:textId="77777777" w:rsidR="00FC0098" w:rsidRPr="00F537EB" w:rsidRDefault="00FC0098" w:rsidP="00CB0350">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w:t>
            </w:r>
            <w:proofErr w:type="gramStart"/>
            <w:r w:rsidRPr="00F537EB">
              <w:t>The</w:t>
            </w:r>
            <w:proofErr w:type="gramEnd"/>
            <w:r w:rsidRPr="00F537EB">
              <w:t xml:space="preserv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FC0098" w:rsidRPr="004766C1" w14:paraId="1293AAE0" w14:textId="77777777" w:rsidTr="00CB035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8B715CD" w14:textId="77777777" w:rsidR="00FC0098" w:rsidRPr="00F537EB" w:rsidRDefault="00FC0098" w:rsidP="00CB0350">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22CC4C31" w14:textId="77777777" w:rsidR="00FC0098" w:rsidRPr="00F537EB" w:rsidRDefault="00FC0098" w:rsidP="00CB0350">
            <w:pPr>
              <w:pStyle w:val="TAL"/>
              <w:rPr>
                <w:b/>
                <w:i/>
                <w:szCs w:val="22"/>
              </w:rPr>
            </w:pPr>
            <w:r w:rsidRPr="00F537EB">
              <w:rPr>
                <w:szCs w:val="22"/>
              </w:rPr>
              <w:t>Parameters to determine an LTE CRS pattern that the UE shall rate match around.</w:t>
            </w:r>
          </w:p>
        </w:tc>
      </w:tr>
      <w:tr w:rsidR="00FC0098" w:rsidRPr="004766C1" w14:paraId="5F9301B8" w14:textId="77777777" w:rsidTr="00CB035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60F1A42" w14:textId="77777777" w:rsidR="00FC0098" w:rsidRPr="00F537EB" w:rsidRDefault="00FC0098" w:rsidP="00CB0350">
            <w:pPr>
              <w:pStyle w:val="TAL"/>
              <w:rPr>
                <w:szCs w:val="22"/>
              </w:rPr>
            </w:pPr>
            <w:proofErr w:type="spellStart"/>
            <w:r w:rsidRPr="00F537EB">
              <w:rPr>
                <w:b/>
                <w:i/>
                <w:szCs w:val="22"/>
              </w:rPr>
              <w:t>maxEnergyDetectionThreshold</w:t>
            </w:r>
            <w:proofErr w:type="spellEnd"/>
          </w:p>
          <w:p w14:paraId="4C6F295F" w14:textId="77777777" w:rsidR="00FC0098" w:rsidRPr="00F537EB" w:rsidRDefault="00FC0098" w:rsidP="00CB0350">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FC0098" w:rsidRPr="004766C1" w14:paraId="03EF1599"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25B5D260" w14:textId="77777777" w:rsidR="00FC0098" w:rsidRPr="00F537EB" w:rsidRDefault="00FC0098" w:rsidP="00CB0350">
            <w:pPr>
              <w:pStyle w:val="TAL"/>
              <w:rPr>
                <w:szCs w:val="22"/>
              </w:rPr>
            </w:pPr>
            <w:proofErr w:type="spellStart"/>
            <w:r w:rsidRPr="00F537EB">
              <w:rPr>
                <w:b/>
                <w:i/>
                <w:szCs w:val="22"/>
              </w:rPr>
              <w:t>pathlossReferenceLinking</w:t>
            </w:r>
            <w:proofErr w:type="spellEnd"/>
          </w:p>
          <w:p w14:paraId="4B54813E" w14:textId="77777777" w:rsidR="00FC0098" w:rsidRPr="00F537EB" w:rsidRDefault="00FC0098" w:rsidP="00CB0350">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w:t>
            </w:r>
            <w:proofErr w:type="spellStart"/>
            <w:r w:rsidRPr="00F537EB">
              <w:rPr>
                <w:szCs w:val="22"/>
              </w:rPr>
              <w:t>PCell</w:t>
            </w:r>
            <w:proofErr w:type="spellEnd"/>
            <w:r w:rsidRPr="00F537EB">
              <w:rPr>
                <w:szCs w:val="22"/>
              </w:rPr>
              <w:t xml:space="preserve"> for MCG or </w:t>
            </w:r>
            <w:proofErr w:type="spellStart"/>
            <w:r w:rsidRPr="00F537EB">
              <w:rPr>
                <w:szCs w:val="22"/>
              </w:rPr>
              <w:t>PSCell</w:t>
            </w:r>
            <w:proofErr w:type="spellEnd"/>
            <w:r w:rsidRPr="00F537EB">
              <w:rPr>
                <w:szCs w:val="22"/>
              </w:rPr>
              <w:t xml:space="preserve"> for SCG) or of </w:t>
            </w:r>
            <w:proofErr w:type="spellStart"/>
            <w:r w:rsidRPr="00F537EB">
              <w:rPr>
                <w:szCs w:val="22"/>
              </w:rPr>
              <w:t>SCell</w:t>
            </w:r>
            <w:proofErr w:type="spellEnd"/>
            <w:r w:rsidRPr="00F537EB">
              <w:rPr>
                <w:szCs w:val="22"/>
              </w:rPr>
              <w:t xml:space="preserve"> that corresponds with this uplink (see TS 38.213 [13], clause 7).</w:t>
            </w:r>
          </w:p>
        </w:tc>
      </w:tr>
      <w:tr w:rsidR="00FC0098" w:rsidRPr="004766C1" w14:paraId="190C812B"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061C3B8B" w14:textId="77777777" w:rsidR="00FC0098" w:rsidRPr="00F537EB" w:rsidRDefault="00FC0098" w:rsidP="00CB0350">
            <w:pPr>
              <w:pStyle w:val="TAL"/>
              <w:rPr>
                <w:szCs w:val="22"/>
              </w:rPr>
            </w:pPr>
            <w:proofErr w:type="spellStart"/>
            <w:r w:rsidRPr="00F537EB">
              <w:rPr>
                <w:b/>
                <w:i/>
                <w:szCs w:val="22"/>
              </w:rPr>
              <w:t>pdsch-ServingCellConfig</w:t>
            </w:r>
            <w:proofErr w:type="spellEnd"/>
          </w:p>
          <w:p w14:paraId="0424F660" w14:textId="77777777" w:rsidR="00FC0098" w:rsidRPr="00F537EB" w:rsidRDefault="00FC0098" w:rsidP="00CB0350">
            <w:pPr>
              <w:pStyle w:val="TAL"/>
              <w:rPr>
                <w:szCs w:val="22"/>
              </w:rPr>
            </w:pPr>
            <w:r w:rsidRPr="00F537EB">
              <w:rPr>
                <w:szCs w:val="22"/>
              </w:rPr>
              <w:t>PDSCH related parameters that are not BWP-specific.</w:t>
            </w:r>
          </w:p>
        </w:tc>
      </w:tr>
      <w:tr w:rsidR="00FC0098" w:rsidRPr="00F537EB" w14:paraId="60796408" w14:textId="77777777" w:rsidTr="00CB035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FC3FC41" w14:textId="77777777" w:rsidR="00FC0098" w:rsidRPr="00F537EB" w:rsidRDefault="00FC0098" w:rsidP="00CB0350">
            <w:pPr>
              <w:pStyle w:val="TAL"/>
              <w:tabs>
                <w:tab w:val="left" w:pos="5823"/>
              </w:tabs>
              <w:rPr>
                <w:szCs w:val="22"/>
              </w:rPr>
            </w:pPr>
            <w:proofErr w:type="spellStart"/>
            <w:r w:rsidRPr="00F537EB">
              <w:rPr>
                <w:b/>
                <w:i/>
                <w:szCs w:val="22"/>
              </w:rPr>
              <w:t>rateMatchPatternToAddModList</w:t>
            </w:r>
            <w:proofErr w:type="spellEnd"/>
          </w:p>
          <w:p w14:paraId="6CB114D7" w14:textId="77777777" w:rsidR="00FC0098" w:rsidRPr="00F537EB" w:rsidRDefault="00FC0098" w:rsidP="00CB0350">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FC0098" w:rsidRPr="004766C1" w14:paraId="0C784957"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2BFF5E59" w14:textId="77777777" w:rsidR="00FC0098" w:rsidRPr="00F537EB" w:rsidRDefault="00FC0098" w:rsidP="00CB0350">
            <w:pPr>
              <w:pStyle w:val="TAL"/>
              <w:rPr>
                <w:szCs w:val="22"/>
              </w:rPr>
            </w:pPr>
            <w:proofErr w:type="spellStart"/>
            <w:r w:rsidRPr="00F537EB">
              <w:rPr>
                <w:b/>
                <w:i/>
                <w:szCs w:val="22"/>
              </w:rPr>
              <w:t>sCellDeactivationTimer</w:t>
            </w:r>
            <w:proofErr w:type="spellEnd"/>
          </w:p>
          <w:p w14:paraId="7ED35532" w14:textId="77777777" w:rsidR="00FC0098" w:rsidRPr="00F537EB" w:rsidRDefault="00FC0098" w:rsidP="00CB0350">
            <w:pPr>
              <w:pStyle w:val="TAL"/>
              <w:rPr>
                <w:szCs w:val="22"/>
              </w:rPr>
            </w:pPr>
            <w:proofErr w:type="spellStart"/>
            <w:r w:rsidRPr="00F537EB">
              <w:rPr>
                <w:szCs w:val="22"/>
              </w:rPr>
              <w:t>SCell</w:t>
            </w:r>
            <w:proofErr w:type="spellEnd"/>
            <w:r w:rsidRPr="00F537EB">
              <w:rPr>
                <w:szCs w:val="22"/>
              </w:rPr>
              <w:t xml:space="preserve"> deactivation timer in TS 38.321 [3]. If the field is absent, the UE applies the value infinity.</w:t>
            </w:r>
          </w:p>
        </w:tc>
      </w:tr>
      <w:tr w:rsidR="00FC0098" w:rsidRPr="004766C1" w14:paraId="4624D6B7"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7DA250EA" w14:textId="77777777" w:rsidR="00FC0098" w:rsidRPr="00F537EB" w:rsidRDefault="00FC0098" w:rsidP="00CB0350">
            <w:pPr>
              <w:pStyle w:val="TAL"/>
              <w:rPr>
                <w:b/>
                <w:i/>
                <w:szCs w:val="22"/>
              </w:rPr>
            </w:pPr>
            <w:bookmarkStart w:id="31" w:name="_Hlk524341368"/>
            <w:proofErr w:type="spellStart"/>
            <w:r w:rsidRPr="00F537EB">
              <w:rPr>
                <w:b/>
                <w:i/>
                <w:szCs w:val="22"/>
              </w:rPr>
              <w:t>servingCellMO</w:t>
            </w:r>
            <w:proofErr w:type="spellEnd"/>
          </w:p>
          <w:p w14:paraId="570717B1" w14:textId="77777777" w:rsidR="00FC0098" w:rsidRPr="00F537EB" w:rsidRDefault="00FC0098" w:rsidP="00CB0350">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31"/>
          </w:p>
        </w:tc>
      </w:tr>
      <w:tr w:rsidR="00FC0098" w:rsidRPr="004766C1" w14:paraId="13784DED" w14:textId="77777777" w:rsidTr="00CB035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E4DF629" w14:textId="77777777" w:rsidR="00FC0098" w:rsidRPr="00F537EB" w:rsidRDefault="00FC0098" w:rsidP="00CB0350">
            <w:pPr>
              <w:pStyle w:val="TAL"/>
              <w:rPr>
                <w:b/>
                <w:i/>
                <w:szCs w:val="22"/>
              </w:rPr>
            </w:pPr>
            <w:proofErr w:type="spellStart"/>
            <w:r w:rsidRPr="00F537EB">
              <w:rPr>
                <w:b/>
                <w:i/>
                <w:szCs w:val="22"/>
              </w:rPr>
              <w:t>supplementaryUplink</w:t>
            </w:r>
            <w:proofErr w:type="spellEnd"/>
          </w:p>
          <w:p w14:paraId="5FE947E7" w14:textId="77777777" w:rsidR="00FC0098" w:rsidRPr="00F537EB" w:rsidRDefault="00FC0098" w:rsidP="00CB0350">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FC0098" w:rsidRPr="004766C1" w14:paraId="34FEC79A" w14:textId="77777777" w:rsidTr="00CB0350">
        <w:tc>
          <w:tcPr>
            <w:tcW w:w="14173" w:type="dxa"/>
            <w:tcBorders>
              <w:top w:val="single" w:sz="4" w:space="0" w:color="auto"/>
              <w:left w:val="single" w:sz="4" w:space="0" w:color="auto"/>
              <w:bottom w:val="single" w:sz="4" w:space="0" w:color="auto"/>
              <w:right w:val="single" w:sz="4" w:space="0" w:color="auto"/>
            </w:tcBorders>
            <w:shd w:val="clear" w:color="auto" w:fill="auto"/>
          </w:tcPr>
          <w:p w14:paraId="09522AE2" w14:textId="77777777" w:rsidR="00FC0098" w:rsidRPr="00F537EB" w:rsidRDefault="00FC0098" w:rsidP="00CB0350">
            <w:pPr>
              <w:pStyle w:val="TAL"/>
              <w:rPr>
                <w:b/>
                <w:bCs/>
                <w:i/>
                <w:iCs/>
                <w:lang w:eastAsia="x-none"/>
              </w:rPr>
            </w:pPr>
            <w:proofErr w:type="spellStart"/>
            <w:r w:rsidRPr="00F537EB">
              <w:rPr>
                <w:b/>
                <w:bCs/>
                <w:i/>
                <w:iCs/>
                <w:lang w:eastAsia="x-none"/>
              </w:rPr>
              <w:lastRenderedPageBreak/>
              <w:t>supplementaryUplinkRelease</w:t>
            </w:r>
            <w:proofErr w:type="spellEnd"/>
          </w:p>
          <w:p w14:paraId="3043D2E7" w14:textId="77777777" w:rsidR="00FC0098" w:rsidRPr="00F537EB" w:rsidRDefault="00FC0098" w:rsidP="00CB0350">
            <w:pPr>
              <w:pStyle w:val="TAL"/>
            </w:pPr>
            <w:r w:rsidRPr="00F537EB">
              <w:t xml:space="preserve">If this field is included, the UE shall release the uplink configuration configured by </w:t>
            </w:r>
            <w:proofErr w:type="spellStart"/>
            <w:r w:rsidRPr="00F537EB">
              <w:rPr>
                <w:i/>
                <w:iCs/>
                <w:lang w:eastAsia="x-none"/>
              </w:rPr>
              <w:t>supplementaryUplink</w:t>
            </w:r>
            <w:proofErr w:type="spellEnd"/>
            <w:r w:rsidRPr="00F537EB">
              <w:t xml:space="preserve">. The network only includes either </w:t>
            </w:r>
            <w:proofErr w:type="spellStart"/>
            <w:r w:rsidRPr="00F537EB">
              <w:rPr>
                <w:i/>
                <w:lang w:eastAsia="x-none"/>
              </w:rPr>
              <w:t>supplementaryUplinkRelease</w:t>
            </w:r>
            <w:proofErr w:type="spellEnd"/>
            <w:r w:rsidRPr="00F537EB">
              <w:t xml:space="preserve"> or </w:t>
            </w:r>
            <w:proofErr w:type="spellStart"/>
            <w:r w:rsidRPr="00F537EB">
              <w:rPr>
                <w:i/>
                <w:lang w:eastAsia="x-none"/>
              </w:rPr>
              <w:t>supplementaryUplink</w:t>
            </w:r>
            <w:proofErr w:type="spellEnd"/>
            <w:r w:rsidRPr="00F537EB">
              <w:t xml:space="preserve"> at a time.</w:t>
            </w:r>
          </w:p>
        </w:tc>
      </w:tr>
      <w:tr w:rsidR="00FC0098" w:rsidRPr="004766C1" w14:paraId="32AD0435"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2D3C3710" w14:textId="77777777" w:rsidR="00FC0098" w:rsidRPr="00F537EB" w:rsidRDefault="00FC0098" w:rsidP="00CB0350">
            <w:pPr>
              <w:pStyle w:val="TAL"/>
              <w:rPr>
                <w:szCs w:val="22"/>
              </w:rPr>
            </w:pPr>
            <w:r w:rsidRPr="00F537EB">
              <w:rPr>
                <w:b/>
                <w:i/>
                <w:szCs w:val="22"/>
              </w:rPr>
              <w:t>tag-Id</w:t>
            </w:r>
          </w:p>
          <w:p w14:paraId="7A192BAA" w14:textId="77777777" w:rsidR="00FC0098" w:rsidRPr="00F537EB" w:rsidRDefault="00FC0098" w:rsidP="00CB0350">
            <w:pPr>
              <w:pStyle w:val="TAL"/>
              <w:rPr>
                <w:szCs w:val="22"/>
              </w:rPr>
            </w:pPr>
            <w:r w:rsidRPr="00F537EB">
              <w:rPr>
                <w:szCs w:val="22"/>
              </w:rPr>
              <w:t>Timing Advance Group ID, as specified in TS 38.321 [3], which this cell belongs to.</w:t>
            </w:r>
          </w:p>
        </w:tc>
      </w:tr>
      <w:tr w:rsidR="00FC0098" w:rsidRPr="004766C1" w14:paraId="74CAF404" w14:textId="77777777" w:rsidTr="00CB0350">
        <w:tc>
          <w:tcPr>
            <w:tcW w:w="14173" w:type="dxa"/>
            <w:tcBorders>
              <w:top w:val="single" w:sz="4" w:space="0" w:color="auto"/>
              <w:left w:val="single" w:sz="4" w:space="0" w:color="auto"/>
              <w:bottom w:val="single" w:sz="4" w:space="0" w:color="auto"/>
              <w:right w:val="single" w:sz="4" w:space="0" w:color="auto"/>
            </w:tcBorders>
          </w:tcPr>
          <w:p w14:paraId="32872B03" w14:textId="2D5387AB" w:rsidR="00FC0098" w:rsidRPr="00F537EB" w:rsidRDefault="00FC0098" w:rsidP="00CB0350">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iab-mt</w:t>
            </w:r>
            <w:proofErr w:type="spellEnd"/>
          </w:p>
          <w:p w14:paraId="0689F00E" w14:textId="77777777" w:rsidR="00FC0098" w:rsidRPr="00F537EB" w:rsidRDefault="00FC0098" w:rsidP="00CB0350">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FC0098" w:rsidRPr="004766C1" w14:paraId="2628F34D" w14:textId="77777777" w:rsidTr="00CB0350">
        <w:tc>
          <w:tcPr>
            <w:tcW w:w="14173" w:type="dxa"/>
            <w:tcBorders>
              <w:top w:val="single" w:sz="4" w:space="0" w:color="auto"/>
              <w:left w:val="single" w:sz="4" w:space="0" w:color="auto"/>
              <w:bottom w:val="single" w:sz="4" w:space="0" w:color="auto"/>
              <w:right w:val="single" w:sz="4" w:space="0" w:color="auto"/>
            </w:tcBorders>
          </w:tcPr>
          <w:p w14:paraId="290040BB" w14:textId="77777777" w:rsidR="00FC0098" w:rsidRPr="00F537EB" w:rsidRDefault="00FC0098" w:rsidP="00CB0350">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09C00268" w14:textId="77777777" w:rsidR="00FC0098" w:rsidRPr="00F537EB" w:rsidRDefault="00FC0098" w:rsidP="00CB0350">
            <w:pPr>
              <w:pStyle w:val="TAL"/>
              <w:rPr>
                <w:b/>
                <w:i/>
                <w:szCs w:val="22"/>
              </w:rPr>
            </w:pPr>
            <w:r w:rsidRPr="00F537EB">
              <w:rPr>
                <w:szCs w:val="22"/>
              </w:rPr>
              <w:t xml:space="preserve">Maximum energy detection threshold that the UE should use to share channel occupancy with </w:t>
            </w:r>
            <w:proofErr w:type="spellStart"/>
            <w:r w:rsidRPr="00F537EB">
              <w:rPr>
                <w:szCs w:val="22"/>
              </w:rPr>
              <w:t>gNB</w:t>
            </w:r>
            <w:proofErr w:type="spellEnd"/>
            <w:r w:rsidRPr="00F537EB">
              <w:rPr>
                <w:szCs w:val="22"/>
              </w:rPr>
              <w:t xml:space="preserve"> for DL transmission with length no longer than 2, 4, and 8 OFDM symbols for 15Khz, 30Khz, 60KHz SCS respectively, as specified in TS 37.213 [48].</w:t>
            </w:r>
          </w:p>
        </w:tc>
      </w:tr>
      <w:bookmarkEnd w:id="18"/>
      <w:tr w:rsidR="00FC0098" w:rsidRPr="004766C1" w14:paraId="286D20B4" w14:textId="77777777" w:rsidTr="00CB035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C0A8833" w14:textId="77777777" w:rsidR="00FC0098" w:rsidRPr="00F537EB" w:rsidRDefault="00FC0098" w:rsidP="00CB0350">
            <w:pPr>
              <w:pStyle w:val="TAL"/>
              <w:rPr>
                <w:b/>
                <w:i/>
                <w:szCs w:val="22"/>
              </w:rPr>
            </w:pPr>
            <w:proofErr w:type="spellStart"/>
            <w:r w:rsidRPr="00F537EB">
              <w:rPr>
                <w:b/>
                <w:i/>
                <w:szCs w:val="22"/>
              </w:rPr>
              <w:t>uplinkConfig</w:t>
            </w:r>
            <w:proofErr w:type="spellEnd"/>
          </w:p>
          <w:p w14:paraId="0B17BAFD" w14:textId="77777777" w:rsidR="00FC0098" w:rsidRPr="00F537EB" w:rsidRDefault="00FC0098" w:rsidP="00CB0350">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7D8C53FB" w14:textId="77777777" w:rsidR="00FC0098" w:rsidRPr="005D6716" w:rsidRDefault="00FC0098" w:rsidP="00FC009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0098" w:rsidRPr="00F537EB" w14:paraId="198018DE"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0B7EC60A" w14:textId="77777777" w:rsidR="00FC0098" w:rsidRPr="00F537EB" w:rsidRDefault="00FC0098" w:rsidP="00CB0350">
            <w:pPr>
              <w:pStyle w:val="TAH"/>
              <w:rPr>
                <w:szCs w:val="22"/>
              </w:rPr>
            </w:pPr>
            <w:bookmarkStart w:id="32" w:name="_Hlk535949404"/>
            <w:proofErr w:type="spellStart"/>
            <w:r w:rsidRPr="00F537EB">
              <w:rPr>
                <w:i/>
                <w:szCs w:val="22"/>
              </w:rPr>
              <w:lastRenderedPageBreak/>
              <w:t>UplinkConfig</w:t>
            </w:r>
            <w:proofErr w:type="spellEnd"/>
            <w:r w:rsidRPr="00F537EB">
              <w:rPr>
                <w:i/>
                <w:szCs w:val="22"/>
              </w:rPr>
              <w:t xml:space="preserve"> </w:t>
            </w:r>
            <w:r w:rsidRPr="00F537EB">
              <w:rPr>
                <w:szCs w:val="22"/>
              </w:rPr>
              <w:t>field descriptions</w:t>
            </w:r>
          </w:p>
        </w:tc>
      </w:tr>
      <w:tr w:rsidR="00FC0098" w:rsidRPr="004766C1" w14:paraId="1ED54AD8"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6246CF11" w14:textId="77777777" w:rsidR="00FC0098" w:rsidRPr="00F537EB" w:rsidRDefault="00FC0098" w:rsidP="00CB0350">
            <w:pPr>
              <w:pStyle w:val="TAL"/>
              <w:rPr>
                <w:szCs w:val="22"/>
              </w:rPr>
            </w:pPr>
            <w:proofErr w:type="spellStart"/>
            <w:r w:rsidRPr="00F537EB">
              <w:rPr>
                <w:b/>
                <w:i/>
                <w:szCs w:val="22"/>
              </w:rPr>
              <w:t>carrierSwitching</w:t>
            </w:r>
            <w:proofErr w:type="spellEnd"/>
          </w:p>
          <w:p w14:paraId="5182B7E2" w14:textId="77777777" w:rsidR="00FC0098" w:rsidRPr="00F537EB" w:rsidRDefault="00FC0098" w:rsidP="00CB0350">
            <w:pPr>
              <w:pStyle w:val="TAL"/>
              <w:rPr>
                <w:b/>
                <w:i/>
                <w:szCs w:val="22"/>
              </w:rPr>
            </w:pPr>
            <w:r w:rsidRPr="00F537EB">
              <w:rPr>
                <w:szCs w:val="22"/>
              </w:rPr>
              <w:t xml:space="preserve">Includes parameters for configuration of </w:t>
            </w:r>
            <w:proofErr w:type="gramStart"/>
            <w:r w:rsidRPr="00F537EB">
              <w:rPr>
                <w:szCs w:val="22"/>
              </w:rPr>
              <w:t>carrier based</w:t>
            </w:r>
            <w:proofErr w:type="gramEnd"/>
            <w:r w:rsidRPr="00F537EB">
              <w:rPr>
                <w:szCs w:val="22"/>
              </w:rPr>
              <w:t xml:space="preserve"> SRS switching (see TS 38.214 [19], clause 6.2.1.3.</w:t>
            </w:r>
          </w:p>
        </w:tc>
      </w:tr>
      <w:tr w:rsidR="00FC0098" w:rsidRPr="004766C1" w14:paraId="64DE72FD" w14:textId="77777777" w:rsidTr="00CB0350">
        <w:tc>
          <w:tcPr>
            <w:tcW w:w="14173" w:type="dxa"/>
            <w:tcBorders>
              <w:top w:val="single" w:sz="4" w:space="0" w:color="auto"/>
              <w:left w:val="single" w:sz="4" w:space="0" w:color="auto"/>
              <w:bottom w:val="single" w:sz="4" w:space="0" w:color="auto"/>
              <w:right w:val="single" w:sz="4" w:space="0" w:color="auto"/>
            </w:tcBorders>
          </w:tcPr>
          <w:p w14:paraId="77A50FF7" w14:textId="77777777" w:rsidR="00FC0098" w:rsidRPr="00F537EB" w:rsidRDefault="00FC0098" w:rsidP="00CB0350">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12626C39" w14:textId="77777777" w:rsidR="00FC0098" w:rsidRPr="00F537EB" w:rsidRDefault="00FC0098" w:rsidP="00CB0350">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FC0098" w:rsidRPr="004766C1" w14:paraId="4A19430D" w14:textId="77777777" w:rsidTr="00CB0350">
        <w:tc>
          <w:tcPr>
            <w:tcW w:w="14173" w:type="dxa"/>
            <w:tcBorders>
              <w:top w:val="single" w:sz="4" w:space="0" w:color="auto"/>
              <w:left w:val="single" w:sz="4" w:space="0" w:color="auto"/>
              <w:bottom w:val="single" w:sz="4" w:space="0" w:color="auto"/>
              <w:right w:val="single" w:sz="4" w:space="0" w:color="auto"/>
            </w:tcBorders>
          </w:tcPr>
          <w:p w14:paraId="44EE3B29" w14:textId="77777777" w:rsidR="00FC0098" w:rsidRPr="00F537EB" w:rsidRDefault="00FC0098" w:rsidP="00CB0350">
            <w:pPr>
              <w:pStyle w:val="TAL"/>
              <w:rPr>
                <w:b/>
                <w:i/>
                <w:szCs w:val="22"/>
              </w:rPr>
            </w:pPr>
            <w:proofErr w:type="spellStart"/>
            <w:r w:rsidRPr="00F537EB">
              <w:rPr>
                <w:b/>
                <w:i/>
                <w:szCs w:val="22"/>
              </w:rPr>
              <w:t>enablePLRSupdateForPUSCHSRS</w:t>
            </w:r>
            <w:proofErr w:type="spellEnd"/>
          </w:p>
          <w:p w14:paraId="02607947" w14:textId="77777777" w:rsidR="00FC0098" w:rsidRPr="00F537EB" w:rsidRDefault="00FC0098" w:rsidP="00CB0350">
            <w:pPr>
              <w:pStyle w:val="TAL"/>
              <w:rPr>
                <w:b/>
                <w:i/>
                <w:szCs w:val="22"/>
              </w:rPr>
            </w:pPr>
            <w:r w:rsidRPr="00F537EB">
              <w:t xml:space="preserve">When this parameter is present, the Rel-16 feature of MAC CE based pathloss RS updates for PUSCH/SRS is enabled. Network only configures this </w:t>
            </w:r>
            <w:proofErr w:type="gramStart"/>
            <w:r w:rsidRPr="00F537EB">
              <w:t>parameter ,</w:t>
            </w:r>
            <w:proofErr w:type="gramEnd"/>
            <w:r w:rsidRPr="00F537EB">
              <w:t xml:space="preserve">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FC0098" w:rsidRPr="00F537EB" w14:paraId="7EF4D813"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462E34A6" w14:textId="77777777" w:rsidR="00FC0098" w:rsidRPr="00F537EB" w:rsidRDefault="00FC0098" w:rsidP="00CB0350">
            <w:pPr>
              <w:pStyle w:val="TAL"/>
              <w:rPr>
                <w:szCs w:val="22"/>
              </w:rPr>
            </w:pPr>
            <w:proofErr w:type="spellStart"/>
            <w:r w:rsidRPr="00F537EB">
              <w:rPr>
                <w:b/>
                <w:i/>
                <w:szCs w:val="22"/>
              </w:rPr>
              <w:t>firstActiveUplinkBWP</w:t>
            </w:r>
            <w:proofErr w:type="spellEnd"/>
            <w:r w:rsidRPr="00F537EB">
              <w:rPr>
                <w:b/>
                <w:i/>
                <w:szCs w:val="22"/>
              </w:rPr>
              <w:t>-Id</w:t>
            </w:r>
          </w:p>
          <w:p w14:paraId="75A69680" w14:textId="77777777" w:rsidR="00FC0098" w:rsidRPr="00F537EB" w:rsidRDefault="00FC0098" w:rsidP="00CB0350">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12E8904F" w14:textId="77777777" w:rsidR="00FC0098" w:rsidRPr="00F537EB" w:rsidRDefault="00FC0098" w:rsidP="00CB0350">
            <w:pPr>
              <w:pStyle w:val="TAL"/>
              <w:rPr>
                <w:szCs w:val="22"/>
              </w:rPr>
            </w:pPr>
            <w:r w:rsidRPr="00F537EB">
              <w:rPr>
                <w:szCs w:val="22"/>
              </w:rPr>
              <w:t xml:space="preserve">If configured for an </w:t>
            </w:r>
            <w:proofErr w:type="spellStart"/>
            <w:r w:rsidRPr="00F537EB">
              <w:rPr>
                <w:szCs w:val="22"/>
              </w:rPr>
              <w:t>SCell</w:t>
            </w:r>
            <w:proofErr w:type="spellEnd"/>
            <w:r w:rsidRPr="00F537EB">
              <w:rPr>
                <w:szCs w:val="22"/>
              </w:rPr>
              <w:t xml:space="preserve">, this field contains the ID of the uplink bandwidth part to be used upon MAC-activation of an </w:t>
            </w:r>
            <w:proofErr w:type="spellStart"/>
            <w:r w:rsidRPr="00F537EB">
              <w:rPr>
                <w:szCs w:val="22"/>
              </w:rPr>
              <w:t>SCell</w:t>
            </w:r>
            <w:proofErr w:type="spellEnd"/>
            <w:r w:rsidRPr="00F537EB">
              <w:rPr>
                <w:szCs w:val="22"/>
              </w:rPr>
              <w:t xml:space="preserve">. The initial bandwidth part is referred to by </w:t>
            </w:r>
            <w:proofErr w:type="spellStart"/>
            <w:r w:rsidRPr="00F537EB">
              <w:rPr>
                <w:szCs w:val="22"/>
              </w:rPr>
              <w:t>BandiwdthPartId</w:t>
            </w:r>
            <w:proofErr w:type="spellEnd"/>
            <w:r w:rsidRPr="00F537EB">
              <w:rPr>
                <w:szCs w:val="22"/>
              </w:rPr>
              <w:t xml:space="preserve"> = 0.</w:t>
            </w:r>
          </w:p>
        </w:tc>
      </w:tr>
      <w:tr w:rsidR="00FC0098" w:rsidRPr="00F537EB" w14:paraId="2E2CA08B"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121245A5" w14:textId="77777777" w:rsidR="00FC0098" w:rsidRPr="00F537EB" w:rsidRDefault="00FC0098" w:rsidP="00CB0350">
            <w:pPr>
              <w:pStyle w:val="TAL"/>
              <w:rPr>
                <w:szCs w:val="22"/>
              </w:rPr>
            </w:pPr>
            <w:proofErr w:type="spellStart"/>
            <w:r w:rsidRPr="00F537EB">
              <w:rPr>
                <w:b/>
                <w:i/>
                <w:szCs w:val="22"/>
              </w:rPr>
              <w:t>initialUplinkBWP</w:t>
            </w:r>
            <w:proofErr w:type="spellEnd"/>
          </w:p>
          <w:p w14:paraId="62067E6A" w14:textId="77777777" w:rsidR="00FC0098" w:rsidRPr="00F537EB" w:rsidRDefault="00FC0098" w:rsidP="00CB0350">
            <w:pPr>
              <w:pStyle w:val="TAL"/>
              <w:rPr>
                <w:szCs w:val="22"/>
              </w:rPr>
            </w:pPr>
            <w:r w:rsidRPr="00F537EB">
              <w:rPr>
                <w:szCs w:val="22"/>
              </w:rPr>
              <w:t xml:space="preserve">The dedicated (UE-specific) configuration for the initial uplink bandwidth-part (i.e. UL BWP#0). If any of the optional IEs are configured within this IE as part of the IE </w:t>
            </w:r>
            <w:proofErr w:type="spellStart"/>
            <w:r w:rsidRPr="00F537EB">
              <w:rPr>
                <w:i/>
                <w:szCs w:val="22"/>
              </w:rPr>
              <w:t>uplinkConfig</w:t>
            </w:r>
            <w:proofErr w:type="spellEnd"/>
            <w:r w:rsidRPr="00F537EB">
              <w:rPr>
                <w:szCs w:val="22"/>
              </w:rPr>
              <w:t xml:space="preserv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FC0098" w:rsidRPr="004766C1" w14:paraId="4F5E910E"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0117CDE4" w14:textId="77777777" w:rsidR="00FC0098" w:rsidRPr="00F537EB" w:rsidRDefault="00FC0098" w:rsidP="00CB0350">
            <w:pPr>
              <w:pStyle w:val="TAL"/>
              <w:rPr>
                <w:b/>
                <w:i/>
                <w:szCs w:val="22"/>
              </w:rPr>
            </w:pPr>
            <w:r w:rsidRPr="00F537EB">
              <w:rPr>
                <w:b/>
                <w:i/>
                <w:szCs w:val="22"/>
              </w:rPr>
              <w:t>powerBoostPi2BPSK</w:t>
            </w:r>
          </w:p>
          <w:p w14:paraId="09424BB2" w14:textId="77777777" w:rsidR="00FC0098" w:rsidRPr="00F537EB" w:rsidRDefault="00FC0098" w:rsidP="00CB0350">
            <w:pPr>
              <w:pStyle w:val="TAL"/>
              <w:rPr>
                <w:szCs w:val="22"/>
              </w:rPr>
            </w:pPr>
            <w:r w:rsidRPr="00F537EB">
              <w:rPr>
                <w:szCs w:val="22"/>
              </w:rPr>
              <w:t xml:space="preserve">If this field is set to </w:t>
            </w:r>
            <w:r w:rsidRPr="00F537EB">
              <w:rPr>
                <w:i/>
                <w:iCs/>
                <w:lang w:eastAsia="en-GB"/>
              </w:rPr>
              <w:t>true</w:t>
            </w:r>
            <w:r w:rsidRPr="00F537EB">
              <w:rPr>
                <w:szCs w:val="22"/>
              </w:rPr>
              <w:t>, the UE determines the maximum output power for PUCCH/PUSCH transmissions that use pi/2 BPSK modulation according to TS 38.101-1 [15], clause 6.2.4.</w:t>
            </w:r>
          </w:p>
        </w:tc>
      </w:tr>
      <w:tr w:rsidR="00FC0098" w:rsidRPr="004766C1" w14:paraId="5D329F77"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79EF9D90" w14:textId="77777777" w:rsidR="00FC0098" w:rsidRPr="00F537EB" w:rsidRDefault="00FC0098" w:rsidP="00CB0350">
            <w:pPr>
              <w:pStyle w:val="TAL"/>
              <w:rPr>
                <w:szCs w:val="22"/>
              </w:rPr>
            </w:pPr>
            <w:proofErr w:type="spellStart"/>
            <w:r w:rsidRPr="00F537EB">
              <w:rPr>
                <w:b/>
                <w:i/>
                <w:szCs w:val="22"/>
              </w:rPr>
              <w:t>pusch-ServingCellConfig</w:t>
            </w:r>
            <w:proofErr w:type="spellEnd"/>
          </w:p>
          <w:p w14:paraId="787C8CCD" w14:textId="77777777" w:rsidR="00FC0098" w:rsidRPr="00F537EB" w:rsidRDefault="00FC0098" w:rsidP="00CB0350">
            <w:pPr>
              <w:pStyle w:val="TAL"/>
              <w:rPr>
                <w:szCs w:val="22"/>
              </w:rPr>
            </w:pPr>
            <w:r w:rsidRPr="00F537EB">
              <w:rPr>
                <w:szCs w:val="22"/>
              </w:rPr>
              <w:t>PUSCH related parameters that are not BWP-specific.</w:t>
            </w:r>
          </w:p>
        </w:tc>
      </w:tr>
      <w:tr w:rsidR="00FC0098" w:rsidRPr="004766C1" w14:paraId="1C1BD238" w14:textId="77777777" w:rsidTr="00CB0350">
        <w:tc>
          <w:tcPr>
            <w:tcW w:w="14173" w:type="dxa"/>
            <w:tcBorders>
              <w:top w:val="single" w:sz="4" w:space="0" w:color="auto"/>
              <w:left w:val="single" w:sz="4" w:space="0" w:color="auto"/>
              <w:bottom w:val="single" w:sz="4" w:space="0" w:color="auto"/>
              <w:right w:val="single" w:sz="4" w:space="0" w:color="auto"/>
            </w:tcBorders>
          </w:tcPr>
          <w:p w14:paraId="7A1C6FF8" w14:textId="77777777" w:rsidR="00FC0098" w:rsidRPr="00F537EB" w:rsidRDefault="00FC0098" w:rsidP="00CB0350">
            <w:pPr>
              <w:pStyle w:val="TAL"/>
              <w:rPr>
                <w:b/>
                <w:i/>
                <w:szCs w:val="22"/>
              </w:rPr>
            </w:pPr>
            <w:proofErr w:type="spellStart"/>
            <w:r w:rsidRPr="00F537EB">
              <w:rPr>
                <w:b/>
                <w:i/>
                <w:szCs w:val="22"/>
              </w:rPr>
              <w:t>uplinkBWP-ToAddModList</w:t>
            </w:r>
            <w:proofErr w:type="spellEnd"/>
          </w:p>
          <w:p w14:paraId="300071D5" w14:textId="77777777" w:rsidR="00FC0098" w:rsidRPr="00F537EB" w:rsidRDefault="00FC0098" w:rsidP="00CB0350">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w:t>
            </w:r>
            <w:proofErr w:type="spellStart"/>
            <w:r w:rsidRPr="00F537EB">
              <w:t>center</w:t>
            </w:r>
            <w:proofErr w:type="spellEnd"/>
            <w:r w:rsidRPr="00F537EB">
              <w:t xml:space="preserve"> frequency.</w:t>
            </w:r>
          </w:p>
        </w:tc>
      </w:tr>
      <w:tr w:rsidR="00FC0098" w:rsidRPr="004766C1" w14:paraId="031C16C6"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725C8003" w14:textId="77777777" w:rsidR="00FC0098" w:rsidRPr="00F537EB" w:rsidRDefault="00FC0098" w:rsidP="00CB0350">
            <w:pPr>
              <w:pStyle w:val="TAL"/>
              <w:rPr>
                <w:szCs w:val="22"/>
              </w:rPr>
            </w:pPr>
            <w:proofErr w:type="spellStart"/>
            <w:r w:rsidRPr="00F537EB">
              <w:rPr>
                <w:b/>
                <w:i/>
                <w:szCs w:val="22"/>
              </w:rPr>
              <w:t>uplinkBWP-ToReleaseList</w:t>
            </w:r>
            <w:proofErr w:type="spellEnd"/>
          </w:p>
          <w:p w14:paraId="61A7F2D7" w14:textId="77777777" w:rsidR="00FC0098" w:rsidRPr="00F537EB" w:rsidRDefault="00FC0098" w:rsidP="00CB0350">
            <w:pPr>
              <w:pStyle w:val="TAL"/>
              <w:rPr>
                <w:szCs w:val="22"/>
              </w:rPr>
            </w:pPr>
            <w:r w:rsidRPr="00F537EB">
              <w:rPr>
                <w:szCs w:val="22"/>
              </w:rPr>
              <w:t>The additional bandwidth parts for uplink to be released.</w:t>
            </w:r>
          </w:p>
        </w:tc>
      </w:tr>
      <w:tr w:rsidR="00FC0098" w:rsidRPr="004766C1" w14:paraId="5FBC76EB" w14:textId="77777777" w:rsidTr="00CB0350">
        <w:tc>
          <w:tcPr>
            <w:tcW w:w="14173" w:type="dxa"/>
            <w:tcBorders>
              <w:top w:val="single" w:sz="4" w:space="0" w:color="auto"/>
              <w:left w:val="single" w:sz="4" w:space="0" w:color="auto"/>
              <w:bottom w:val="single" w:sz="4" w:space="0" w:color="auto"/>
              <w:right w:val="single" w:sz="4" w:space="0" w:color="auto"/>
            </w:tcBorders>
            <w:hideMark/>
          </w:tcPr>
          <w:p w14:paraId="67A25649" w14:textId="77777777" w:rsidR="00FC0098" w:rsidRPr="00F537EB" w:rsidRDefault="00FC0098" w:rsidP="00CB0350">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59D51CBD" w14:textId="77777777" w:rsidR="00FC0098" w:rsidRPr="00F537EB" w:rsidRDefault="00FC0098" w:rsidP="00CB0350">
            <w:pPr>
              <w:pStyle w:val="TAL"/>
              <w:rPr>
                <w:szCs w:val="22"/>
              </w:rPr>
            </w:pPr>
            <w:r w:rsidRPr="00F537EB">
              <w:rPr>
                <w:szCs w:val="22"/>
              </w:rPr>
              <w:t>A set of UE specific channel bandwidth and location</w:t>
            </w:r>
            <w:r w:rsidRPr="00F537EB" w:rsidDel="00EE554A">
              <w:rPr>
                <w:szCs w:val="22"/>
              </w:rPr>
              <w:t xml:space="preserve"> </w:t>
            </w:r>
            <w:r w:rsidRPr="00F537EB">
              <w:rPr>
                <w:szCs w:val="22"/>
              </w:rPr>
              <w:t xml:space="preserve">configurations for different subcarrier spacings (numerologies). Defined in relation to Point A. </w:t>
            </w:r>
            <w:bookmarkStart w:id="33" w:name="_Hlk2179834"/>
            <w:r w:rsidRPr="00F537EB">
              <w:rPr>
                <w:szCs w:val="22"/>
              </w:rPr>
              <w:t xml:space="preserve">The UE uses the configuration provided in this field only for the purpose of channel bandwidth and location determination. </w:t>
            </w:r>
            <w:bookmarkEnd w:id="33"/>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 Network only configures channel bandwidth that corresponds to the channel bandwidth values defined in TS 38.101-1 [15] and TS 38.101-2 [39].</w:t>
            </w:r>
          </w:p>
        </w:tc>
      </w:tr>
    </w:tbl>
    <w:p w14:paraId="5C2B03AA" w14:textId="77777777" w:rsidR="00FC0098" w:rsidRPr="005D6716" w:rsidRDefault="00FC0098" w:rsidP="00FC0098">
      <w:pPr>
        <w:rPr>
          <w:lang w:val="en-US"/>
        </w:rPr>
      </w:pPr>
    </w:p>
    <w:p w14:paraId="793878FB" w14:textId="77777777" w:rsidR="00FC0098" w:rsidRPr="00F537EB" w:rsidRDefault="00FC0098" w:rsidP="00FC0098">
      <w:pPr>
        <w:pStyle w:val="NO"/>
        <w:rPr>
          <w:rFonts w:eastAsia="SimSun"/>
        </w:rPr>
      </w:pPr>
      <w:r w:rsidRPr="00F537EB">
        <w:rPr>
          <w:rFonts w:eastAsia="SimSun"/>
        </w:rPr>
        <w:t>NOTE 1:</w:t>
      </w:r>
      <w:r w:rsidRPr="00F537EB">
        <w:rPr>
          <w:rFonts w:eastAsia="SimSun"/>
        </w:rPr>
        <w:tab/>
        <w:t xml:space="preserve">If the dedicated part of initial UL/DL BWP configuration is absent, the initial BWP can be used but with some limitations. For example, changing to another BWP requires </w:t>
      </w:r>
      <w:proofErr w:type="spellStart"/>
      <w:r w:rsidRPr="00F537EB">
        <w:rPr>
          <w:rFonts w:eastAsia="SimSun"/>
          <w:i/>
        </w:rPr>
        <w:t>RRCReconfiguration</w:t>
      </w:r>
      <w:proofErr w:type="spellEnd"/>
      <w:r w:rsidRPr="00F537EB">
        <w:rPr>
          <w:rFonts w:eastAsia="SimSun"/>
        </w:rPr>
        <w:t xml:space="preserve"> since DCI format 1_0 doesn't support DCI-based switching.</w:t>
      </w:r>
    </w:p>
    <w:p w14:paraId="0686286D" w14:textId="77777777" w:rsidR="00FC0098" w:rsidRPr="005D6716" w:rsidRDefault="00FC0098" w:rsidP="00FC0098">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0098" w:rsidRPr="00F537EB" w14:paraId="17153F3D" w14:textId="77777777" w:rsidTr="00CB0350">
        <w:tc>
          <w:tcPr>
            <w:tcW w:w="4027" w:type="dxa"/>
            <w:tcBorders>
              <w:top w:val="single" w:sz="4" w:space="0" w:color="auto"/>
              <w:left w:val="single" w:sz="4" w:space="0" w:color="auto"/>
              <w:bottom w:val="single" w:sz="4" w:space="0" w:color="auto"/>
              <w:right w:val="single" w:sz="4" w:space="0" w:color="auto"/>
            </w:tcBorders>
            <w:hideMark/>
          </w:tcPr>
          <w:bookmarkEnd w:id="32"/>
          <w:p w14:paraId="63C99F28" w14:textId="77777777" w:rsidR="00FC0098" w:rsidRPr="00F537EB" w:rsidRDefault="00FC0098" w:rsidP="00CB0350">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EBBF43" w14:textId="77777777" w:rsidR="00FC0098" w:rsidRPr="00F537EB" w:rsidRDefault="00FC0098" w:rsidP="00CB0350">
            <w:pPr>
              <w:pStyle w:val="TAH"/>
            </w:pPr>
            <w:r w:rsidRPr="00F537EB">
              <w:t>Explanation</w:t>
            </w:r>
          </w:p>
        </w:tc>
      </w:tr>
      <w:tr w:rsidR="00FC0098" w:rsidRPr="00F537EB" w14:paraId="5E845A01" w14:textId="77777777" w:rsidTr="00CB0350">
        <w:tc>
          <w:tcPr>
            <w:tcW w:w="4027" w:type="dxa"/>
            <w:tcBorders>
              <w:top w:val="single" w:sz="4" w:space="0" w:color="auto"/>
              <w:left w:val="single" w:sz="4" w:space="0" w:color="auto"/>
              <w:bottom w:val="single" w:sz="4" w:space="0" w:color="auto"/>
              <w:right w:val="single" w:sz="4" w:space="0" w:color="auto"/>
            </w:tcBorders>
          </w:tcPr>
          <w:p w14:paraId="2527CF18" w14:textId="77777777" w:rsidR="00FC0098" w:rsidRPr="00F537EB" w:rsidRDefault="00FC0098" w:rsidP="00CB0350">
            <w:pPr>
              <w:pStyle w:val="TAL"/>
              <w:rPr>
                <w:i/>
              </w:rPr>
            </w:pPr>
            <w:proofErr w:type="spellStart"/>
            <w:r w:rsidRPr="00F537EB">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03408D96" w14:textId="77777777" w:rsidR="00FC0098" w:rsidRPr="00F537EB" w:rsidRDefault="00FC0098" w:rsidP="00CB0350">
            <w:pPr>
              <w:pStyle w:val="TAL"/>
            </w:pPr>
            <w:r w:rsidRPr="00F537EB">
              <w:t xml:space="preserve">This field is mandatory present for </w:t>
            </w:r>
            <w:proofErr w:type="spellStart"/>
            <w:r w:rsidRPr="00F537EB">
              <w:t>SCells</w:t>
            </w:r>
            <w:proofErr w:type="spellEnd"/>
            <w:r w:rsidRPr="00F537EB">
              <w:t xml:space="preserve"> whose slot offset between the </w:t>
            </w:r>
            <w:proofErr w:type="spellStart"/>
            <w:r w:rsidRPr="00F537EB">
              <w:t>SpCell</w:t>
            </w:r>
            <w:proofErr w:type="spellEnd"/>
            <w:r w:rsidRPr="00F537EB">
              <w:t xml:space="preserve"> is not 0. Otherwise it is absent, Need S.</w:t>
            </w:r>
          </w:p>
        </w:tc>
      </w:tr>
      <w:tr w:rsidR="00FC0098" w:rsidRPr="00F537EB" w14:paraId="667D43A9" w14:textId="77777777" w:rsidTr="00CB0350">
        <w:tc>
          <w:tcPr>
            <w:tcW w:w="4027" w:type="dxa"/>
            <w:tcBorders>
              <w:top w:val="single" w:sz="4" w:space="0" w:color="auto"/>
              <w:left w:val="single" w:sz="4" w:space="0" w:color="auto"/>
              <w:bottom w:val="single" w:sz="4" w:space="0" w:color="auto"/>
              <w:right w:val="single" w:sz="4" w:space="0" w:color="auto"/>
            </w:tcBorders>
          </w:tcPr>
          <w:p w14:paraId="167DC025" w14:textId="77777777" w:rsidR="00FC0098" w:rsidRPr="00F537EB" w:rsidRDefault="00FC0098" w:rsidP="00CB0350">
            <w:pPr>
              <w:pStyle w:val="TAL"/>
              <w:rPr>
                <w:i/>
              </w:rPr>
            </w:pPr>
            <w:proofErr w:type="spellStart"/>
            <w:r w:rsidRPr="00F537EB">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71410582" w14:textId="77777777" w:rsidR="00FC0098" w:rsidRPr="00F537EB" w:rsidRDefault="00FC0098" w:rsidP="00CB0350">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00FC0098" w:rsidRPr="00F537EB" w14:paraId="3BABD5F5" w14:textId="77777777" w:rsidTr="00CB0350">
        <w:tc>
          <w:tcPr>
            <w:tcW w:w="4027" w:type="dxa"/>
            <w:tcBorders>
              <w:top w:val="single" w:sz="4" w:space="0" w:color="auto"/>
              <w:left w:val="single" w:sz="4" w:space="0" w:color="auto"/>
              <w:bottom w:val="single" w:sz="4" w:space="0" w:color="auto"/>
              <w:right w:val="single" w:sz="4" w:space="0" w:color="auto"/>
            </w:tcBorders>
          </w:tcPr>
          <w:p w14:paraId="6E9998E9" w14:textId="77777777" w:rsidR="00FC0098" w:rsidRPr="00F537EB" w:rsidRDefault="00FC0098" w:rsidP="00CB0350">
            <w:pPr>
              <w:pStyle w:val="TAL"/>
              <w:rPr>
                <w:i/>
              </w:rPr>
            </w:pPr>
            <w:proofErr w:type="spellStart"/>
            <w:r w:rsidRPr="00B8434F">
              <w:rPr>
                <w:i/>
                <w:szCs w:val="22"/>
              </w:rPr>
              <w:t>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158C1FC7" w14:textId="77777777" w:rsidR="00FC0098" w:rsidRPr="00F537EB" w:rsidRDefault="00FC0098" w:rsidP="00CB0350">
            <w:pPr>
              <w:pStyle w:val="TAL"/>
            </w:pPr>
            <w:r w:rsidRPr="0096519C">
              <w:rPr>
                <w:szCs w:val="22"/>
              </w:rPr>
              <w:t xml:space="preserve">The field is </w:t>
            </w:r>
            <w:r>
              <w:rPr>
                <w:szCs w:val="22"/>
              </w:rPr>
              <w:t xml:space="preserve">optionally </w:t>
            </w:r>
            <w:r w:rsidRPr="0096519C">
              <w:rPr>
                <w:szCs w:val="22"/>
              </w:rPr>
              <w:t>present</w:t>
            </w:r>
            <w:r>
              <w:rPr>
                <w:szCs w:val="22"/>
              </w:rPr>
              <w:t xml:space="preserve">, Need M, for a </w:t>
            </w:r>
            <w:r w:rsidRPr="00702E44">
              <w:rPr>
                <w:bCs/>
                <w:iCs/>
                <w:szCs w:val="22"/>
              </w:rPr>
              <w:t xml:space="preserve">(non-PUCCH) </w:t>
            </w:r>
            <w:proofErr w:type="spellStart"/>
            <w:r w:rsidRPr="00702E44">
              <w:rPr>
                <w:bCs/>
                <w:iCs/>
                <w:szCs w:val="22"/>
              </w:rPr>
              <w:t>SCell</w:t>
            </w:r>
            <w:proofErr w:type="spellEnd"/>
            <w:r>
              <w:rPr>
                <w:bCs/>
                <w:iCs/>
                <w:szCs w:val="22"/>
              </w:rPr>
              <w:t xml:space="preserve"> </w:t>
            </w:r>
            <w:r w:rsidRPr="005C188C">
              <w:rPr>
                <w:bCs/>
                <w:iCs/>
                <w:szCs w:val="22"/>
              </w:rPr>
              <w:t>when the UE is configured with a</w:t>
            </w:r>
            <w:r>
              <w:rPr>
                <w:bCs/>
                <w:iCs/>
                <w:szCs w:val="22"/>
              </w:rPr>
              <w:t xml:space="preserve"> dormant BWP. It is absent, o</w:t>
            </w:r>
            <w:r w:rsidRPr="0096519C">
              <w:rPr>
                <w:szCs w:val="22"/>
              </w:rPr>
              <w:t>therwise.</w:t>
            </w:r>
            <w:r>
              <w:rPr>
                <w:szCs w:val="22"/>
              </w:rPr>
              <w:t xml:space="preserve"> </w:t>
            </w:r>
          </w:p>
        </w:tc>
      </w:tr>
      <w:tr w:rsidR="00C430C1" w:rsidRPr="00F537EB" w14:paraId="0CEE3975" w14:textId="77777777" w:rsidTr="00CB0350">
        <w:trPr>
          <w:ins w:id="34" w:author="Nokia_Jarkko" w:date="2020-05-20T10:09:00Z"/>
        </w:trPr>
        <w:tc>
          <w:tcPr>
            <w:tcW w:w="4027" w:type="dxa"/>
            <w:tcBorders>
              <w:top w:val="single" w:sz="4" w:space="0" w:color="auto"/>
              <w:left w:val="single" w:sz="4" w:space="0" w:color="auto"/>
              <w:bottom w:val="single" w:sz="4" w:space="0" w:color="auto"/>
              <w:right w:val="single" w:sz="4" w:space="0" w:color="auto"/>
            </w:tcBorders>
          </w:tcPr>
          <w:p w14:paraId="3FD033C2" w14:textId="008D9990" w:rsidR="00C430C1" w:rsidRPr="00F537EB" w:rsidRDefault="00C430C1" w:rsidP="00CB0350">
            <w:pPr>
              <w:pStyle w:val="TAL"/>
              <w:rPr>
                <w:ins w:id="35" w:author="Nokia_Jarkko" w:date="2020-05-20T10:09:00Z"/>
                <w:i/>
              </w:rPr>
            </w:pPr>
            <w:ins w:id="36" w:author="Nokia_Jarkko" w:date="2020-05-20T10:09:00Z">
              <w:r w:rsidRPr="00B8434F">
                <w:rPr>
                  <w:i/>
                  <w:szCs w:val="22"/>
                </w:rPr>
                <w:t>DormantBWP</w:t>
              </w:r>
              <w:r>
                <w:rPr>
                  <w:i/>
                  <w:szCs w:val="22"/>
                </w:rPr>
                <w:t>2</w:t>
              </w:r>
            </w:ins>
          </w:p>
        </w:tc>
        <w:tc>
          <w:tcPr>
            <w:tcW w:w="10146" w:type="dxa"/>
            <w:tcBorders>
              <w:top w:val="single" w:sz="4" w:space="0" w:color="auto"/>
              <w:left w:val="single" w:sz="4" w:space="0" w:color="auto"/>
              <w:bottom w:val="single" w:sz="4" w:space="0" w:color="auto"/>
              <w:right w:val="single" w:sz="4" w:space="0" w:color="auto"/>
            </w:tcBorders>
          </w:tcPr>
          <w:p w14:paraId="315E624F" w14:textId="7E77F09C" w:rsidR="00C430C1" w:rsidRPr="00F537EB" w:rsidRDefault="00C430C1" w:rsidP="00CB0350">
            <w:pPr>
              <w:pStyle w:val="TAL"/>
              <w:rPr>
                <w:ins w:id="37" w:author="Nokia_Jarkko" w:date="2020-05-20T10:09:00Z"/>
              </w:rPr>
            </w:pPr>
            <w:ins w:id="38" w:author="Nokia_Jarkko" w:date="2020-05-20T10:09:00Z">
              <w:r w:rsidRPr="0096519C">
                <w:rPr>
                  <w:szCs w:val="22"/>
                </w:rPr>
                <w:t xml:space="preserve">The field is </w:t>
              </w:r>
              <w:r>
                <w:rPr>
                  <w:szCs w:val="22"/>
                </w:rPr>
                <w:t xml:space="preserve">optionally </w:t>
              </w:r>
              <w:r w:rsidRPr="0096519C">
                <w:rPr>
                  <w:szCs w:val="22"/>
                </w:rPr>
                <w:t>present</w:t>
              </w:r>
              <w:r>
                <w:rPr>
                  <w:szCs w:val="22"/>
                </w:rPr>
                <w:t xml:space="preserve">, Need M, for a </w:t>
              </w:r>
              <w:r>
                <w:rPr>
                  <w:bCs/>
                  <w:iCs/>
                  <w:szCs w:val="22"/>
                </w:rPr>
                <w:t>dormant BWP. It is absent, o</w:t>
              </w:r>
              <w:r w:rsidRPr="0096519C">
                <w:rPr>
                  <w:szCs w:val="22"/>
                </w:rPr>
                <w:t>therwise.</w:t>
              </w:r>
              <w:r>
                <w:rPr>
                  <w:szCs w:val="22"/>
                </w:rPr>
                <w:t xml:space="preserve"> </w:t>
              </w:r>
            </w:ins>
          </w:p>
        </w:tc>
      </w:tr>
      <w:tr w:rsidR="00FC0098" w:rsidRPr="00F537EB" w14:paraId="30383323" w14:textId="77777777" w:rsidTr="00CB0350">
        <w:tc>
          <w:tcPr>
            <w:tcW w:w="4027" w:type="dxa"/>
            <w:tcBorders>
              <w:top w:val="single" w:sz="4" w:space="0" w:color="auto"/>
              <w:left w:val="single" w:sz="4" w:space="0" w:color="auto"/>
              <w:bottom w:val="single" w:sz="4" w:space="0" w:color="auto"/>
              <w:right w:val="single" w:sz="4" w:space="0" w:color="auto"/>
            </w:tcBorders>
          </w:tcPr>
          <w:p w14:paraId="4A3BE87A" w14:textId="77777777" w:rsidR="00FC0098" w:rsidRPr="00F537EB" w:rsidRDefault="00FC0098" w:rsidP="00CB0350">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77526D4E" w14:textId="77777777" w:rsidR="00FC0098" w:rsidRPr="00F537EB" w:rsidRDefault="00FC0098" w:rsidP="00CB0350">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It is absent otherwise.</w:t>
            </w:r>
          </w:p>
        </w:tc>
      </w:tr>
      <w:tr w:rsidR="00FC0098" w:rsidRPr="004766C1" w14:paraId="7B56CED1" w14:textId="77777777" w:rsidTr="00CB0350">
        <w:tc>
          <w:tcPr>
            <w:tcW w:w="4027" w:type="dxa"/>
            <w:tcBorders>
              <w:top w:val="single" w:sz="4" w:space="0" w:color="auto"/>
              <w:left w:val="single" w:sz="4" w:space="0" w:color="auto"/>
              <w:bottom w:val="single" w:sz="4" w:space="0" w:color="auto"/>
              <w:right w:val="single" w:sz="4" w:space="0" w:color="auto"/>
            </w:tcBorders>
            <w:hideMark/>
          </w:tcPr>
          <w:p w14:paraId="770E8B78" w14:textId="77777777" w:rsidR="00FC0098" w:rsidRPr="00F537EB" w:rsidRDefault="00FC0098" w:rsidP="00CB0350">
            <w:pPr>
              <w:pStyle w:val="TAL"/>
              <w:rPr>
                <w:i/>
              </w:rPr>
            </w:pPr>
            <w:proofErr w:type="spellStart"/>
            <w:r w:rsidRPr="00F537EB">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097EEC" w14:textId="77777777" w:rsidR="00FC0098" w:rsidRPr="00F537EB" w:rsidRDefault="00FC0098" w:rsidP="00CB0350">
            <w:pPr>
              <w:pStyle w:val="TAL"/>
            </w:pPr>
            <w:r w:rsidRPr="00F537EB">
              <w:t xml:space="preserve">This field is mandatory present for the </w:t>
            </w:r>
            <w:proofErr w:type="spellStart"/>
            <w:r w:rsidRPr="00F537EB">
              <w:t>SpCell</w:t>
            </w:r>
            <w:proofErr w:type="spellEnd"/>
            <w:r w:rsidRPr="00F537EB">
              <w:t xml:space="preserve"> if the UE has a </w:t>
            </w:r>
            <w:proofErr w:type="spellStart"/>
            <w:r w:rsidRPr="00F537EB">
              <w:rPr>
                <w:i/>
              </w:rPr>
              <w:t>measConfig</w:t>
            </w:r>
            <w:proofErr w:type="spellEnd"/>
            <w:r w:rsidRPr="00F537EB">
              <w:t xml:space="preserve">, and it is optionally present, Need M, for </w:t>
            </w:r>
            <w:proofErr w:type="spellStart"/>
            <w:r w:rsidRPr="00F537EB">
              <w:t>SCells</w:t>
            </w:r>
            <w:proofErr w:type="spellEnd"/>
            <w:r w:rsidRPr="00F537EB">
              <w:t>.</w:t>
            </w:r>
          </w:p>
        </w:tc>
      </w:tr>
      <w:tr w:rsidR="00FC0098" w:rsidRPr="00F537EB" w14:paraId="0F2648B1" w14:textId="77777777" w:rsidTr="00CB0350">
        <w:tc>
          <w:tcPr>
            <w:tcW w:w="4027" w:type="dxa"/>
            <w:tcBorders>
              <w:top w:val="single" w:sz="4" w:space="0" w:color="auto"/>
              <w:left w:val="single" w:sz="4" w:space="0" w:color="auto"/>
              <w:bottom w:val="single" w:sz="4" w:space="0" w:color="auto"/>
              <w:right w:val="single" w:sz="4" w:space="0" w:color="auto"/>
            </w:tcBorders>
          </w:tcPr>
          <w:p w14:paraId="4C4912C6" w14:textId="77777777" w:rsidR="00FC0098" w:rsidRPr="00F537EB" w:rsidRDefault="00FC0098" w:rsidP="00CB0350">
            <w:pPr>
              <w:pStyle w:val="TAL"/>
              <w:rPr>
                <w:i/>
              </w:rPr>
            </w:pPr>
            <w:proofErr w:type="spellStart"/>
            <w:r w:rsidRPr="00F537EB">
              <w:rPr>
                <w:i/>
                <w:szCs w:val="22"/>
              </w:rPr>
              <w:t>MultipleNonDormantBWP</w:t>
            </w:r>
            <w:proofErr w:type="spellEnd"/>
          </w:p>
        </w:tc>
        <w:tc>
          <w:tcPr>
            <w:tcW w:w="10146" w:type="dxa"/>
            <w:tcBorders>
              <w:top w:val="single" w:sz="4" w:space="0" w:color="auto"/>
              <w:left w:val="single" w:sz="4" w:space="0" w:color="auto"/>
              <w:bottom w:val="single" w:sz="4" w:space="0" w:color="auto"/>
              <w:right w:val="single" w:sz="4" w:space="0" w:color="auto"/>
            </w:tcBorders>
          </w:tcPr>
          <w:p w14:paraId="2A6210AB" w14:textId="03A76F36" w:rsidR="00FC0098" w:rsidRPr="00F537EB" w:rsidRDefault="00FC0098" w:rsidP="00CB0350">
            <w:pPr>
              <w:pStyle w:val="TAL"/>
            </w:pPr>
            <w:r w:rsidRPr="00F537EB">
              <w:rPr>
                <w:szCs w:val="22"/>
              </w:rPr>
              <w:t xml:space="preserve">The field is </w:t>
            </w:r>
            <w:r>
              <w:rPr>
                <w:szCs w:val="22"/>
              </w:rPr>
              <w:t>optionally</w:t>
            </w:r>
            <w:r w:rsidRPr="00F537EB">
              <w:rPr>
                <w:szCs w:val="22"/>
              </w:rPr>
              <w:t xml:space="preserve"> present</w:t>
            </w:r>
            <w:r>
              <w:rPr>
                <w:szCs w:val="22"/>
              </w:rPr>
              <w:t>, Need M,</w:t>
            </w:r>
            <w:r w:rsidRPr="00F537EB">
              <w:rPr>
                <w:szCs w:val="22"/>
              </w:rPr>
              <w:t xml:space="preserve"> when the </w:t>
            </w:r>
            <w:proofErr w:type="spellStart"/>
            <w:r w:rsidRPr="00F537EB">
              <w:rPr>
                <w:szCs w:val="22"/>
              </w:rPr>
              <w:t>SCell</w:t>
            </w:r>
            <w:proofErr w:type="spellEnd"/>
            <w:r w:rsidRPr="00F537EB">
              <w:rPr>
                <w:szCs w:val="22"/>
              </w:rPr>
              <w:t xml:space="preserve"> is configured </w:t>
            </w:r>
            <w:proofErr w:type="spellStart"/>
            <w:r w:rsidRPr="00F537EB">
              <w:rPr>
                <w:szCs w:val="22"/>
              </w:rPr>
              <w:t>with</w:t>
            </w:r>
            <w:r>
              <w:rPr>
                <w:szCs w:val="22"/>
              </w:rPr>
              <w:t>a</w:t>
            </w:r>
            <w:proofErr w:type="spellEnd"/>
            <w:r>
              <w:rPr>
                <w:szCs w:val="22"/>
              </w:rPr>
              <w:t xml:space="preserve"> dormant bandwidth part. It is absent</w:t>
            </w:r>
            <w:r w:rsidRPr="00F537EB">
              <w:rPr>
                <w:szCs w:val="22"/>
              </w:rPr>
              <w:t xml:space="preserve"> otherwise.</w:t>
            </w:r>
          </w:p>
        </w:tc>
      </w:tr>
      <w:tr w:rsidR="00FC0098" w:rsidRPr="00F537EB" w14:paraId="516589F5" w14:textId="77777777" w:rsidTr="00CB0350">
        <w:tc>
          <w:tcPr>
            <w:tcW w:w="4027" w:type="dxa"/>
            <w:tcBorders>
              <w:top w:val="single" w:sz="4" w:space="0" w:color="auto"/>
              <w:left w:val="single" w:sz="4" w:space="0" w:color="auto"/>
              <w:bottom w:val="single" w:sz="4" w:space="0" w:color="auto"/>
              <w:right w:val="single" w:sz="4" w:space="0" w:color="auto"/>
            </w:tcBorders>
          </w:tcPr>
          <w:p w14:paraId="4ABF563D" w14:textId="77777777" w:rsidR="00FC0098" w:rsidRPr="00F537EB" w:rsidRDefault="00FC0098" w:rsidP="00CB0350">
            <w:pPr>
              <w:pStyle w:val="TAL"/>
              <w:rPr>
                <w:i/>
              </w:rPr>
            </w:pPr>
            <w:proofErr w:type="spellStart"/>
            <w:r w:rsidRPr="00F537EB">
              <w:rPr>
                <w:i/>
                <w:szCs w:val="22"/>
              </w:rPr>
              <w:t>MultipleNonDormantBWP</w:t>
            </w:r>
            <w:proofErr w:type="spellEnd"/>
            <w:r w:rsidRPr="00F537EB">
              <w:rPr>
                <w:i/>
                <w:szCs w:val="22"/>
              </w:rPr>
              <w:t>-WUS</w:t>
            </w:r>
          </w:p>
        </w:tc>
        <w:tc>
          <w:tcPr>
            <w:tcW w:w="10146" w:type="dxa"/>
            <w:tcBorders>
              <w:top w:val="single" w:sz="4" w:space="0" w:color="auto"/>
              <w:left w:val="single" w:sz="4" w:space="0" w:color="auto"/>
              <w:bottom w:val="single" w:sz="4" w:space="0" w:color="auto"/>
              <w:right w:val="single" w:sz="4" w:space="0" w:color="auto"/>
            </w:tcBorders>
          </w:tcPr>
          <w:p w14:paraId="295C34E2" w14:textId="73AC733B" w:rsidR="00FC0098" w:rsidRPr="00F537EB" w:rsidRDefault="00FC0098" w:rsidP="00CB0350">
            <w:pPr>
              <w:pStyle w:val="TAL"/>
            </w:pPr>
            <w:r w:rsidRPr="00F537EB">
              <w:rPr>
                <w:szCs w:val="22"/>
              </w:rPr>
              <w:t xml:space="preserve">The field is </w:t>
            </w:r>
            <w:r>
              <w:rPr>
                <w:szCs w:val="22"/>
              </w:rPr>
              <w:t>optionally</w:t>
            </w:r>
            <w:r w:rsidRPr="00F537EB">
              <w:rPr>
                <w:szCs w:val="22"/>
              </w:rPr>
              <w:t xml:space="preserve"> present</w:t>
            </w:r>
            <w:r>
              <w:rPr>
                <w:szCs w:val="22"/>
              </w:rPr>
              <w:t>, Need M,</w:t>
            </w:r>
            <w:r w:rsidRPr="00F537EB">
              <w:rPr>
                <w:szCs w:val="22"/>
              </w:rPr>
              <w:t xml:space="preserve"> when the </w:t>
            </w:r>
            <w:proofErr w:type="spellStart"/>
            <w:r w:rsidRPr="00F537EB">
              <w:rPr>
                <w:szCs w:val="22"/>
              </w:rPr>
              <w:t>SCell</w:t>
            </w:r>
            <w:proofErr w:type="spellEnd"/>
            <w:r w:rsidRPr="00F537EB">
              <w:rPr>
                <w:szCs w:val="22"/>
              </w:rPr>
              <w:t xml:space="preserve"> is configured with WUS and </w:t>
            </w:r>
            <w:r>
              <w:rPr>
                <w:szCs w:val="22"/>
              </w:rPr>
              <w:t xml:space="preserve">a dormant bandwidth part. It is absent </w:t>
            </w:r>
            <w:r w:rsidRPr="00F537EB">
              <w:rPr>
                <w:szCs w:val="22"/>
              </w:rPr>
              <w:t>otherwise.</w:t>
            </w:r>
          </w:p>
        </w:tc>
      </w:tr>
      <w:tr w:rsidR="00FC0098" w:rsidRPr="00F537EB" w14:paraId="0B155EA6" w14:textId="77777777" w:rsidTr="00CB0350">
        <w:tc>
          <w:tcPr>
            <w:tcW w:w="4027" w:type="dxa"/>
            <w:tcBorders>
              <w:top w:val="single" w:sz="4" w:space="0" w:color="auto"/>
              <w:left w:val="single" w:sz="4" w:space="0" w:color="auto"/>
              <w:bottom w:val="single" w:sz="4" w:space="0" w:color="auto"/>
              <w:right w:val="single" w:sz="4" w:space="0" w:color="auto"/>
            </w:tcBorders>
            <w:hideMark/>
          </w:tcPr>
          <w:p w14:paraId="3F6A5D43" w14:textId="77777777" w:rsidR="00FC0098" w:rsidRPr="00F537EB" w:rsidRDefault="00FC0098" w:rsidP="00CB0350">
            <w:pPr>
              <w:pStyle w:val="TAL"/>
              <w:rPr>
                <w:i/>
              </w:rPr>
            </w:pPr>
            <w:proofErr w:type="spellStart"/>
            <w:r w:rsidRPr="00F537EB">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88A456" w14:textId="77777777" w:rsidR="00FC0098" w:rsidRPr="00F537EB" w:rsidRDefault="00FC0098" w:rsidP="00CB0350">
            <w:pPr>
              <w:pStyle w:val="TAL"/>
            </w:pPr>
            <w:r w:rsidRPr="00F537EB">
              <w:t xml:space="preserve">This field is optionally present, Need R, for </w:t>
            </w:r>
            <w:proofErr w:type="spellStart"/>
            <w:r w:rsidRPr="00F537EB">
              <w:t>SCells</w:t>
            </w:r>
            <w:proofErr w:type="spellEnd"/>
            <w:r w:rsidRPr="00F537EB">
              <w:t xml:space="preserve">. It is absent otherwise. </w:t>
            </w:r>
          </w:p>
        </w:tc>
      </w:tr>
      <w:tr w:rsidR="00FC0098" w:rsidRPr="00F537EB" w14:paraId="5A33EDB6" w14:textId="77777777" w:rsidTr="00CB0350">
        <w:tc>
          <w:tcPr>
            <w:tcW w:w="4027" w:type="dxa"/>
            <w:tcBorders>
              <w:top w:val="single" w:sz="4" w:space="0" w:color="auto"/>
              <w:left w:val="single" w:sz="4" w:space="0" w:color="auto"/>
              <w:bottom w:val="single" w:sz="4" w:space="0" w:color="auto"/>
              <w:right w:val="single" w:sz="4" w:space="0" w:color="auto"/>
            </w:tcBorders>
            <w:hideMark/>
          </w:tcPr>
          <w:p w14:paraId="4DDCACE4" w14:textId="77777777" w:rsidR="00FC0098" w:rsidRPr="00F537EB" w:rsidRDefault="00FC0098" w:rsidP="00CB0350">
            <w:pPr>
              <w:pStyle w:val="TAL"/>
              <w:rPr>
                <w:i/>
              </w:rPr>
            </w:pPr>
            <w:proofErr w:type="spellStart"/>
            <w:r w:rsidRPr="00F537EB">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E19593" w14:textId="77777777" w:rsidR="00FC0098" w:rsidRPr="00F537EB" w:rsidRDefault="00FC0098" w:rsidP="00CB0350">
            <w:pPr>
              <w:pStyle w:val="TAL"/>
            </w:pPr>
            <w:r w:rsidRPr="00F537EB">
              <w:t xml:space="preserve">This field is optionally present, Need S, for </w:t>
            </w:r>
            <w:proofErr w:type="spellStart"/>
            <w:r w:rsidRPr="00F537EB">
              <w:t>SCells</w:t>
            </w:r>
            <w:proofErr w:type="spellEnd"/>
            <w:r w:rsidRPr="00F537EB">
              <w:t xml:space="preserve"> except PUCCH </w:t>
            </w:r>
            <w:proofErr w:type="spellStart"/>
            <w:r w:rsidRPr="00F537EB">
              <w:t>SCells</w:t>
            </w:r>
            <w:proofErr w:type="spellEnd"/>
            <w:r w:rsidRPr="00F537EB">
              <w:t>. It is absent otherwise.</w:t>
            </w:r>
          </w:p>
        </w:tc>
      </w:tr>
      <w:tr w:rsidR="00FC0098" w:rsidRPr="004766C1" w14:paraId="12BCD5DA" w14:textId="77777777" w:rsidTr="00CB0350">
        <w:tc>
          <w:tcPr>
            <w:tcW w:w="4027" w:type="dxa"/>
            <w:tcBorders>
              <w:top w:val="single" w:sz="4" w:space="0" w:color="auto"/>
              <w:left w:val="single" w:sz="4" w:space="0" w:color="auto"/>
              <w:bottom w:val="single" w:sz="4" w:space="0" w:color="auto"/>
              <w:right w:val="single" w:sz="4" w:space="0" w:color="auto"/>
            </w:tcBorders>
            <w:hideMark/>
          </w:tcPr>
          <w:p w14:paraId="153339A2" w14:textId="77777777" w:rsidR="00FC0098" w:rsidRPr="00F537EB" w:rsidRDefault="00FC0098" w:rsidP="00CB0350">
            <w:pPr>
              <w:pStyle w:val="TAL"/>
              <w:rPr>
                <w:i/>
              </w:rPr>
            </w:pPr>
            <w:proofErr w:type="spellStart"/>
            <w:r w:rsidRPr="00F537EB">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36BF82" w14:textId="77777777" w:rsidR="00FC0098" w:rsidRPr="00F537EB" w:rsidRDefault="00FC0098" w:rsidP="00CB0350">
            <w:pPr>
              <w:pStyle w:val="TAL"/>
            </w:pPr>
            <w:r w:rsidRPr="00F537EB">
              <w:t xml:space="preserve">This field is mandatory present for a </w:t>
            </w:r>
            <w:proofErr w:type="spellStart"/>
            <w:r w:rsidRPr="00F537EB">
              <w:t>SpCell</w:t>
            </w:r>
            <w:proofErr w:type="spellEnd"/>
            <w:r w:rsidRPr="00F537EB">
              <w:t xml:space="preserve"> upon </w:t>
            </w:r>
            <w:proofErr w:type="spellStart"/>
            <w:r w:rsidRPr="00F537EB">
              <w:t>PCell</w:t>
            </w:r>
            <w:proofErr w:type="spellEnd"/>
            <w:r w:rsidRPr="00F537EB">
              <w:t xml:space="preserve"> change and </w:t>
            </w:r>
            <w:proofErr w:type="spellStart"/>
            <w:r w:rsidRPr="00F537EB">
              <w:t>PSCell</w:t>
            </w:r>
            <w:proofErr w:type="spellEnd"/>
            <w:r w:rsidRPr="00F537EB">
              <w:t xml:space="preserve"> addition/change and upon </w:t>
            </w:r>
            <w:proofErr w:type="spellStart"/>
            <w:r w:rsidRPr="00F537EB">
              <w:rPr>
                <w:i/>
              </w:rPr>
              <w:t>RRCSetup</w:t>
            </w:r>
            <w:proofErr w:type="spellEnd"/>
            <w:r w:rsidRPr="00F537EB">
              <w:t>/</w:t>
            </w:r>
            <w:proofErr w:type="spellStart"/>
            <w:r w:rsidRPr="00F537EB">
              <w:rPr>
                <w:i/>
              </w:rPr>
              <w:t>RRCResume</w:t>
            </w:r>
            <w:proofErr w:type="spellEnd"/>
            <w:r w:rsidRPr="00F537EB">
              <w:t>.</w:t>
            </w:r>
          </w:p>
          <w:p w14:paraId="745DDF40" w14:textId="77777777" w:rsidR="00FC0098" w:rsidRPr="00F537EB" w:rsidRDefault="00FC0098" w:rsidP="00CB0350">
            <w:pPr>
              <w:pStyle w:val="TAL"/>
            </w:pPr>
            <w:r w:rsidRPr="00F537EB">
              <w:t xml:space="preserve">The field is mandatory present for an </w:t>
            </w:r>
            <w:proofErr w:type="spellStart"/>
            <w:r w:rsidRPr="00F537EB">
              <w:t>SCell</w:t>
            </w:r>
            <w:proofErr w:type="spellEnd"/>
            <w:r w:rsidRPr="00F537EB">
              <w:t xml:space="preserve"> upon addition.</w:t>
            </w:r>
          </w:p>
          <w:p w14:paraId="504A9236" w14:textId="77777777" w:rsidR="00FC0098" w:rsidRPr="00F537EB" w:rsidRDefault="00FC0098" w:rsidP="00CB0350">
            <w:pPr>
              <w:pStyle w:val="TAL"/>
            </w:pPr>
            <w:r w:rsidRPr="00F537EB">
              <w:t xml:space="preserve">For </w:t>
            </w:r>
            <w:proofErr w:type="spellStart"/>
            <w:r w:rsidRPr="00F537EB">
              <w:t>SpCell</w:t>
            </w:r>
            <w:proofErr w:type="spellEnd"/>
            <w:r w:rsidRPr="00F537EB">
              <w:t xml:space="preserve">, the field is optionally present, Need N, upon reconfiguration without </w:t>
            </w:r>
            <w:proofErr w:type="spellStart"/>
            <w:r w:rsidRPr="00F537EB">
              <w:rPr>
                <w:i/>
              </w:rPr>
              <w:t>reconfigurationWithSync</w:t>
            </w:r>
            <w:proofErr w:type="spellEnd"/>
            <w:r w:rsidRPr="00F537EB">
              <w:t>.</w:t>
            </w:r>
          </w:p>
          <w:p w14:paraId="57D7F41D" w14:textId="77777777" w:rsidR="00FC0098" w:rsidRPr="00F537EB" w:rsidRDefault="00FC0098" w:rsidP="00CB0350">
            <w:pPr>
              <w:pStyle w:val="TAL"/>
            </w:pPr>
            <w:r w:rsidRPr="00F537EB">
              <w:t>In all other cases the field is absent.</w:t>
            </w:r>
          </w:p>
        </w:tc>
      </w:tr>
      <w:tr w:rsidR="00FC0098" w:rsidRPr="00F537EB" w14:paraId="55623A34" w14:textId="77777777" w:rsidTr="00CB0350">
        <w:tc>
          <w:tcPr>
            <w:tcW w:w="4027" w:type="dxa"/>
            <w:tcBorders>
              <w:top w:val="single" w:sz="4" w:space="0" w:color="auto"/>
              <w:left w:val="single" w:sz="4" w:space="0" w:color="auto"/>
              <w:bottom w:val="single" w:sz="4" w:space="0" w:color="auto"/>
              <w:right w:val="single" w:sz="4" w:space="0" w:color="auto"/>
            </w:tcBorders>
            <w:hideMark/>
          </w:tcPr>
          <w:p w14:paraId="7164D373" w14:textId="77777777" w:rsidR="00FC0098" w:rsidRPr="00F537EB" w:rsidRDefault="00FC0098" w:rsidP="00CB0350">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4410D904" w14:textId="77777777" w:rsidR="00FC0098" w:rsidRPr="00F537EB" w:rsidRDefault="00FC0098" w:rsidP="00CB0350">
            <w:pPr>
              <w:pStyle w:val="TAL"/>
            </w:pPr>
            <w:r w:rsidRPr="00F537EB">
              <w:t>This field is optionally present, Need R, for TDD cells. It is absent otherwise.</w:t>
            </w:r>
          </w:p>
        </w:tc>
      </w:tr>
      <w:tr w:rsidR="00FC0098" w14:paraId="775956F1" w14:textId="77777777" w:rsidTr="00CB0350">
        <w:tc>
          <w:tcPr>
            <w:tcW w:w="4027" w:type="dxa"/>
            <w:tcBorders>
              <w:top w:val="single" w:sz="4" w:space="0" w:color="auto"/>
              <w:left w:val="single" w:sz="4" w:space="0" w:color="auto"/>
              <w:bottom w:val="single" w:sz="4" w:space="0" w:color="auto"/>
              <w:right w:val="single" w:sz="4" w:space="0" w:color="auto"/>
            </w:tcBorders>
          </w:tcPr>
          <w:p w14:paraId="345FCF3B" w14:textId="77777777" w:rsidR="00FC0098" w:rsidRDefault="00FC0098" w:rsidP="00CB0350">
            <w:pPr>
              <w:pStyle w:val="TAL"/>
              <w:rPr>
                <w:i/>
              </w:rPr>
            </w:pPr>
            <w:r>
              <w:rPr>
                <w:i/>
              </w:rPr>
              <w:t>TDD_IAB</w:t>
            </w:r>
          </w:p>
        </w:tc>
        <w:tc>
          <w:tcPr>
            <w:tcW w:w="10146" w:type="dxa"/>
            <w:tcBorders>
              <w:top w:val="single" w:sz="4" w:space="0" w:color="auto"/>
              <w:left w:val="single" w:sz="4" w:space="0" w:color="auto"/>
              <w:bottom w:val="single" w:sz="4" w:space="0" w:color="auto"/>
              <w:right w:val="single" w:sz="4" w:space="0" w:color="auto"/>
            </w:tcBorders>
          </w:tcPr>
          <w:p w14:paraId="5A9DEB51" w14:textId="77777777" w:rsidR="00FC0098" w:rsidRDefault="00FC0098" w:rsidP="00CB0350">
            <w:pPr>
              <w:pStyle w:val="TAL"/>
            </w:pPr>
            <w:r>
              <w:t>For IAB-MT, this field is optionally present, Need R, for TDD cells. It is absent otherwise.</w:t>
            </w:r>
          </w:p>
        </w:tc>
      </w:tr>
    </w:tbl>
    <w:p w14:paraId="3969578F" w14:textId="77777777" w:rsidR="00FC0098" w:rsidRPr="00F537EB" w:rsidRDefault="00FC0098" w:rsidP="00FC0098"/>
    <w:p w14:paraId="79E5BCFC" w14:textId="77777777" w:rsidR="00C62E49" w:rsidRDefault="00C62E49" w:rsidP="00C62E49">
      <w:pPr>
        <w:pStyle w:val="B1"/>
        <w:ind w:left="0" w:firstLine="0"/>
      </w:pPr>
    </w:p>
    <w:p w14:paraId="218E8048" w14:textId="77777777" w:rsidR="00C62E49" w:rsidRDefault="00C62E49" w:rsidP="00C62E49">
      <w:pPr>
        <w:jc w:val="center"/>
        <w:rPr>
          <w:highlight w:val="yellow"/>
        </w:rPr>
      </w:pPr>
    </w:p>
    <w:p w14:paraId="4E7E1C53" w14:textId="4F622AB5" w:rsidR="00C62E49" w:rsidRDefault="00FC0098" w:rsidP="00013FF9">
      <w:pPr>
        <w:jc w:val="center"/>
      </w:pPr>
      <w:r>
        <w:rPr>
          <w:highlight w:val="yellow"/>
        </w:rPr>
        <w:t>NEXT CHANGE</w:t>
      </w:r>
    </w:p>
    <w:p w14:paraId="040D51C7" w14:textId="4F82E196" w:rsidR="00FC0098" w:rsidRDefault="00FC0098" w:rsidP="00013FF9">
      <w:pPr>
        <w:jc w:val="center"/>
      </w:pPr>
    </w:p>
    <w:p w14:paraId="6B152303" w14:textId="77777777" w:rsidR="00FC0098" w:rsidRDefault="00FC0098" w:rsidP="00013FF9">
      <w:pPr>
        <w:jc w:val="center"/>
      </w:pPr>
    </w:p>
    <w:p w14:paraId="7D213BD8" w14:textId="4DB4D1A2" w:rsidR="00FC0098" w:rsidRPr="00FC0098" w:rsidRDefault="00FC0098" w:rsidP="00FC0098">
      <w:pPr>
        <w:pStyle w:val="Heading1"/>
        <w:numPr>
          <w:ilvl w:val="0"/>
          <w:numId w:val="13"/>
        </w:numPr>
      </w:pPr>
      <w:r w:rsidRPr="00FC0098">
        <w:t>TP for 38.321</w:t>
      </w:r>
      <w:r w:rsidRPr="004A55F7">
        <w:t xml:space="preserve"> (removing limitation for default </w:t>
      </w:r>
      <w:r w:rsidRPr="00FC0098">
        <w:t>BWP)</w:t>
      </w:r>
    </w:p>
    <w:p w14:paraId="5A9AAB69" w14:textId="77777777" w:rsidR="00FC0098" w:rsidRDefault="00FC0098" w:rsidP="00FC0098">
      <w:pPr>
        <w:pStyle w:val="Heading2"/>
        <w:ind w:left="1418"/>
        <w:rPr>
          <w:lang w:eastAsia="ko-KR"/>
        </w:rPr>
      </w:pPr>
      <w:bookmarkStart w:id="39" w:name="_Toc37296219"/>
      <w:bookmarkStart w:id="40" w:name="_Toc29239859"/>
      <w:r>
        <w:rPr>
          <w:lang w:eastAsia="ko-KR"/>
        </w:rPr>
        <w:t>5.15</w:t>
      </w:r>
      <w:r>
        <w:rPr>
          <w:lang w:eastAsia="ko-KR"/>
        </w:rPr>
        <w:tab/>
        <w:t>Bandwidth Part (BWP) operation</w:t>
      </w:r>
      <w:bookmarkEnd w:id="39"/>
      <w:bookmarkEnd w:id="40"/>
    </w:p>
    <w:p w14:paraId="7AAEB056" w14:textId="77777777" w:rsidR="00FC0098" w:rsidRDefault="00FC0098" w:rsidP="00FC0098">
      <w:pPr>
        <w:pStyle w:val="Heading3"/>
        <w:ind w:left="1418"/>
        <w:rPr>
          <w:lang w:eastAsia="ko-KR"/>
        </w:rPr>
      </w:pPr>
      <w:bookmarkStart w:id="41" w:name="_Toc37296220"/>
      <w:r>
        <w:t>5.15.1</w:t>
      </w:r>
      <w:r>
        <w:tab/>
        <w:t>Downlink and Uplink</w:t>
      </w:r>
      <w:bookmarkEnd w:id="41"/>
    </w:p>
    <w:p w14:paraId="1AAFC13D" w14:textId="77777777" w:rsidR="00FC0098" w:rsidRDefault="00FC0098" w:rsidP="00FC0098">
      <w:pPr>
        <w:ind w:left="284"/>
        <w:rPr>
          <w:lang w:eastAsia="ko-KR"/>
        </w:rPr>
      </w:pPr>
      <w:r>
        <w:rPr>
          <w:lang w:eastAsia="ko-KR"/>
        </w:rPr>
        <w:t>In addition to clause 12 of TS 38.213 [6], this clause specifies requirements on BWP operation.</w:t>
      </w:r>
    </w:p>
    <w:p w14:paraId="63950D83" w14:textId="77777777" w:rsidR="00FC0098" w:rsidRDefault="00FC0098" w:rsidP="00FC0098">
      <w:pPr>
        <w:ind w:left="284"/>
        <w:rPr>
          <w:lang w:eastAsia="ko-KR"/>
        </w:rPr>
      </w:pPr>
      <w:r>
        <w:rPr>
          <w:lang w:eastAsia="ko-KR"/>
        </w:rPr>
        <w:t>A Serving Cell may be configured with one or multiple BWPs, and the maximum number of BWP per Serving Cell is specified in TS 38.213 [6].</w:t>
      </w:r>
    </w:p>
    <w:p w14:paraId="683437F3" w14:textId="77777777" w:rsidR="00FC0098" w:rsidRDefault="00FC0098" w:rsidP="00FC0098">
      <w:pPr>
        <w:ind w:left="284"/>
        <w:rPr>
          <w:lang w:eastAsia="ko-KR"/>
        </w:rPr>
      </w:pPr>
      <w:r>
        <w:rPr>
          <w:lang w:eastAsia="ko-KR"/>
        </w:rPr>
        <w:lastRenderedPageBreak/>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w:t>
      </w:r>
      <w:proofErr w:type="gramStart"/>
      <w:r>
        <w:rPr>
          <w:lang w:eastAsia="ko-KR"/>
        </w:rPr>
        <w:t>Random Access</w:t>
      </w:r>
      <w:proofErr w:type="gramEnd"/>
      <w:r>
        <w:rPr>
          <w:lang w:eastAsia="ko-KR"/>
        </w:rPr>
        <w:t xml:space="preserve">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w:t>
      </w:r>
      <w:r w:rsidRPr="00FC0098">
        <w:rPr>
          <w:lang w:eastAsia="ko-KR"/>
        </w:rPr>
        <w:t>]). For unpaired spectrum, a DL BWP is paired with a UL BWP, and BWP switching is common for both UL and DL.</w:t>
      </w:r>
    </w:p>
    <w:p w14:paraId="36534B8E" w14:textId="32FE000D" w:rsidR="00FC0098" w:rsidRDefault="00FC0098" w:rsidP="00FC0098">
      <w:pPr>
        <w:ind w:left="284"/>
        <w:rPr>
          <w:lang w:eastAsia="ko-KR"/>
        </w:rPr>
      </w:pPr>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 xml:space="preserve">by </w:t>
      </w:r>
      <w:r>
        <w:rPr>
          <w:lang w:eastAsia="zh-CN"/>
        </w:rPr>
        <w:t>RRC signalling as described in TS 38.331 [5]</w:t>
      </w:r>
      <w:r>
        <w:rPr>
          <w:iCs/>
          <w:lang w:eastAsia="zh-CN"/>
        </w:rPr>
        <w:t>.</w:t>
      </w:r>
      <w:r>
        <w:rPr>
          <w:lang w:eastAsia="zh-CN"/>
        </w:rPr>
        <w:t xml:space="preserve"> Entering or leaving dormant BWP for </w:t>
      </w:r>
      <w:proofErr w:type="spellStart"/>
      <w:r>
        <w:rPr>
          <w:lang w:eastAsia="zh-CN"/>
        </w:rPr>
        <w:t>SCells</w:t>
      </w:r>
      <w:proofErr w:type="spellEnd"/>
      <w:r>
        <w:rPr>
          <w:lang w:eastAsia="zh-CN"/>
        </w:rPr>
        <w:t xml:space="preserve"> is done by BWP switching per </w:t>
      </w:r>
      <w:proofErr w:type="spellStart"/>
      <w:r>
        <w:rPr>
          <w:lang w:eastAsia="zh-CN"/>
        </w:rPr>
        <w:t>SCell</w:t>
      </w:r>
      <w:proofErr w:type="spellEnd"/>
      <w:r>
        <w:rPr>
          <w:lang w:eastAsia="zh-CN"/>
        </w:rPr>
        <w:t xml:space="preserve"> or per dormancy </w:t>
      </w:r>
      <w:proofErr w:type="spellStart"/>
      <w:r>
        <w:rPr>
          <w:lang w:eastAsia="zh-CN"/>
        </w:rPr>
        <w:t>SCell</w:t>
      </w:r>
      <w:proofErr w:type="spellEnd"/>
      <w:r>
        <w:rPr>
          <w:lang w:eastAsia="zh-CN"/>
        </w:rPr>
        <w:t xml:space="preserve"> group with PDCCH (as specified in TS 38.213 [6]</w:t>
      </w:r>
      <w:proofErr w:type="gramStart"/>
      <w:r>
        <w:rPr>
          <w:lang w:eastAsia="zh-CN"/>
        </w:rPr>
        <w:t>).The</w:t>
      </w:r>
      <w:proofErr w:type="gramEnd"/>
      <w:r>
        <w:rPr>
          <w:lang w:eastAsia="zh-CN"/>
        </w:rPr>
        <w:t xml:space="preserve"> dormancy </w:t>
      </w:r>
      <w:proofErr w:type="spellStart"/>
      <w:r>
        <w:rPr>
          <w:lang w:eastAsia="zh-CN"/>
        </w:rPr>
        <w:t>SCell</w:t>
      </w:r>
      <w:proofErr w:type="spellEnd"/>
      <w:r>
        <w:rPr>
          <w:lang w:eastAsia="zh-CN"/>
        </w:rPr>
        <w:t xml:space="preserve"> group configurations are configured by RRC signalling as described in TS 38.331 [5]. Upon reception of the PDCCH indicating leaving dormant BWP, the DL BWP indicated by </w:t>
      </w:r>
      <w:proofErr w:type="spellStart"/>
      <w:r>
        <w:rPr>
          <w:i/>
          <w:iCs/>
          <w:lang w:eastAsia="zh-CN"/>
        </w:rPr>
        <w:t>firstOutsideActiveTimeBWP</w:t>
      </w:r>
      <w:proofErr w:type="spellEnd"/>
      <w:r>
        <w:rPr>
          <w:i/>
          <w:iCs/>
          <w:lang w:eastAsia="zh-CN"/>
        </w:rPr>
        <w:t>-</w:t>
      </w:r>
      <w:proofErr w:type="gramStart"/>
      <w:r>
        <w:rPr>
          <w:i/>
          <w:iCs/>
          <w:lang w:eastAsia="zh-CN"/>
        </w:rPr>
        <w:t>Id</w:t>
      </w:r>
      <w:r>
        <w:rPr>
          <w:lang w:eastAsia="zh-CN"/>
        </w:rPr>
        <w:t xml:space="preserve">  or</w:t>
      </w:r>
      <w:proofErr w:type="gramEnd"/>
      <w:r>
        <w:rPr>
          <w:lang w:eastAsia="zh-CN"/>
        </w:rPr>
        <w:t xml:space="preserve">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xml:space="preserve">) is activated. Upon reception of the PDCCH indicating entering dormant BWP, the DL BWP indicated by </w:t>
      </w:r>
      <w:proofErr w:type="spellStart"/>
      <w:r>
        <w:rPr>
          <w:i/>
          <w:lang w:eastAsia="zh-CN"/>
        </w:rPr>
        <w:t>dormantDownlinkBWP</w:t>
      </w:r>
      <w:proofErr w:type="spellEnd"/>
      <w:r>
        <w:rPr>
          <w:i/>
          <w:lang w:eastAsia="zh-CN"/>
        </w:rPr>
        <w:t>-Id</w:t>
      </w:r>
      <w:r>
        <w:rPr>
          <w:lang w:eastAsia="zh-CN"/>
        </w:rPr>
        <w:t xml:space="preserve"> (as specified in TS 38.331 [5]) is activated. The dormant BWP configuration for </w:t>
      </w:r>
      <w:proofErr w:type="spellStart"/>
      <w:r>
        <w:rPr>
          <w:lang w:eastAsia="zh-CN"/>
        </w:rPr>
        <w:t>SpCell</w:t>
      </w:r>
      <w:proofErr w:type="spellEnd"/>
      <w:r>
        <w:rPr>
          <w:lang w:eastAsia="zh-CN"/>
        </w:rPr>
        <w:t xml:space="preserve"> or PUCCH </w:t>
      </w:r>
      <w:proofErr w:type="spellStart"/>
      <w:r>
        <w:rPr>
          <w:lang w:eastAsia="zh-CN"/>
        </w:rPr>
        <w:t>SCell</w:t>
      </w:r>
      <w:proofErr w:type="spellEnd"/>
      <w:r>
        <w:rPr>
          <w:lang w:eastAsia="zh-CN"/>
        </w:rPr>
        <w:t xml:space="preserve"> is not supported.</w:t>
      </w:r>
    </w:p>
    <w:p w14:paraId="34865E1A" w14:textId="77777777" w:rsidR="00FC0098" w:rsidRDefault="00FC0098" w:rsidP="00FC0098">
      <w:pPr>
        <w:ind w:left="284"/>
        <w:rPr>
          <w:lang w:eastAsia="ko-KR"/>
        </w:rPr>
      </w:pPr>
      <w:r>
        <w:rPr>
          <w:lang w:eastAsia="ko-KR"/>
        </w:rPr>
        <w:t>For each activated Serving Cell configured with a BWP, the MAC entity shall:</w:t>
      </w:r>
    </w:p>
    <w:p w14:paraId="21D4EB48" w14:textId="77777777" w:rsidR="00FC0098" w:rsidRDefault="00FC0098" w:rsidP="00FC0098">
      <w:pPr>
        <w:pStyle w:val="B1"/>
        <w:ind w:left="852"/>
        <w:rPr>
          <w:lang w:eastAsia="ko-KR"/>
        </w:rPr>
      </w:pPr>
      <w:r>
        <w:rPr>
          <w:lang w:eastAsia="ko-KR"/>
        </w:rPr>
        <w:t>1&gt;</w:t>
      </w:r>
      <w:r>
        <w:rPr>
          <w:lang w:eastAsia="ko-KR"/>
        </w:rPr>
        <w:tab/>
        <w:t>if a BWP is activated and it is not the dormant BWP:</w:t>
      </w:r>
    </w:p>
    <w:p w14:paraId="0052E8D9" w14:textId="77777777" w:rsidR="00FC0098" w:rsidRDefault="00FC0098" w:rsidP="00FC0098">
      <w:pPr>
        <w:pStyle w:val="B2"/>
        <w:ind w:left="1135"/>
        <w:rPr>
          <w:lang w:eastAsia="ko-KR"/>
        </w:rPr>
      </w:pPr>
      <w:r>
        <w:rPr>
          <w:lang w:eastAsia="ko-KR"/>
        </w:rPr>
        <w:t>2&gt;</w:t>
      </w:r>
      <w:r>
        <w:rPr>
          <w:lang w:eastAsia="ko-KR"/>
        </w:rPr>
        <w:tab/>
        <w:t>transmit on UL-SCH on the BWP;</w:t>
      </w:r>
    </w:p>
    <w:p w14:paraId="07BB8F72" w14:textId="77777777" w:rsidR="00FC0098" w:rsidRDefault="00FC0098" w:rsidP="00FC0098">
      <w:pPr>
        <w:pStyle w:val="B2"/>
        <w:ind w:left="1135"/>
        <w:rPr>
          <w:lang w:eastAsia="ko-KR"/>
        </w:rPr>
      </w:pPr>
      <w:r>
        <w:rPr>
          <w:lang w:eastAsia="ko-KR"/>
        </w:rPr>
        <w:t>2&gt;</w:t>
      </w:r>
      <w:r>
        <w:rPr>
          <w:lang w:eastAsia="ko-KR"/>
        </w:rPr>
        <w:tab/>
        <w:t>transmit on RACH on the BWP, if PRACH occasions are configured;</w:t>
      </w:r>
    </w:p>
    <w:p w14:paraId="417ACE40" w14:textId="77777777" w:rsidR="00FC0098" w:rsidRDefault="00FC0098" w:rsidP="00FC0098">
      <w:pPr>
        <w:pStyle w:val="B2"/>
        <w:ind w:left="1135"/>
        <w:rPr>
          <w:lang w:eastAsia="ko-KR"/>
        </w:rPr>
      </w:pPr>
      <w:r>
        <w:rPr>
          <w:lang w:eastAsia="ko-KR"/>
        </w:rPr>
        <w:t>2&gt;</w:t>
      </w:r>
      <w:r>
        <w:rPr>
          <w:lang w:eastAsia="ko-KR"/>
        </w:rPr>
        <w:tab/>
        <w:t>monitor the PDCCH on the BWP;</w:t>
      </w:r>
    </w:p>
    <w:p w14:paraId="1F473A32" w14:textId="77777777" w:rsidR="00FC0098" w:rsidRDefault="00FC0098" w:rsidP="00FC0098">
      <w:pPr>
        <w:pStyle w:val="B2"/>
        <w:ind w:left="1135"/>
        <w:rPr>
          <w:lang w:eastAsia="ko-KR"/>
        </w:rPr>
      </w:pPr>
      <w:r>
        <w:rPr>
          <w:lang w:eastAsia="ko-KR"/>
        </w:rPr>
        <w:t>2&gt;</w:t>
      </w:r>
      <w:r>
        <w:rPr>
          <w:lang w:eastAsia="ko-KR"/>
        </w:rPr>
        <w:tab/>
        <w:t>transmit PUCCH on the BWP, if configured;</w:t>
      </w:r>
    </w:p>
    <w:p w14:paraId="0A904943" w14:textId="77777777" w:rsidR="00FC0098" w:rsidRDefault="00FC0098" w:rsidP="00FC0098">
      <w:pPr>
        <w:pStyle w:val="B2"/>
        <w:ind w:left="1135"/>
        <w:rPr>
          <w:lang w:eastAsia="ko-KR"/>
        </w:rPr>
      </w:pPr>
      <w:r>
        <w:rPr>
          <w:lang w:eastAsia="ko-KR"/>
        </w:rPr>
        <w:t>2&gt;</w:t>
      </w:r>
      <w:r>
        <w:rPr>
          <w:lang w:eastAsia="ko-KR"/>
        </w:rPr>
        <w:tab/>
        <w:t>report CSI for the BWP;</w:t>
      </w:r>
    </w:p>
    <w:p w14:paraId="5C57528D" w14:textId="77777777" w:rsidR="00FC0098" w:rsidRDefault="00FC0098" w:rsidP="00FC0098">
      <w:pPr>
        <w:pStyle w:val="B2"/>
        <w:ind w:left="1135"/>
        <w:rPr>
          <w:lang w:eastAsia="ko-KR"/>
        </w:rPr>
      </w:pPr>
      <w:r>
        <w:rPr>
          <w:lang w:eastAsia="ko-KR"/>
        </w:rPr>
        <w:t>2&gt;</w:t>
      </w:r>
      <w:r>
        <w:rPr>
          <w:lang w:eastAsia="ko-KR"/>
        </w:rPr>
        <w:tab/>
        <w:t>transmit SRS on the BWP, if configured;</w:t>
      </w:r>
    </w:p>
    <w:p w14:paraId="1D06C271" w14:textId="77777777" w:rsidR="00FC0098" w:rsidRDefault="00FC0098" w:rsidP="00FC0098">
      <w:pPr>
        <w:pStyle w:val="B2"/>
        <w:ind w:left="1135"/>
        <w:rPr>
          <w:lang w:eastAsia="ko-KR"/>
        </w:rPr>
      </w:pPr>
      <w:r>
        <w:rPr>
          <w:lang w:eastAsia="ko-KR"/>
        </w:rPr>
        <w:t>2&gt;</w:t>
      </w:r>
      <w:r>
        <w:rPr>
          <w:lang w:eastAsia="ko-KR"/>
        </w:rPr>
        <w:tab/>
        <w:t>receive DL-SCH on the BWP;</w:t>
      </w:r>
    </w:p>
    <w:p w14:paraId="275E2D03" w14:textId="77777777" w:rsidR="00FC0098" w:rsidRDefault="00FC0098" w:rsidP="00FC0098">
      <w:pPr>
        <w:pStyle w:val="B2"/>
        <w:ind w:left="1135"/>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14:paraId="62F19C43" w14:textId="77777777" w:rsidR="00FC0098" w:rsidRDefault="00FC0098" w:rsidP="00FC0098">
      <w:pPr>
        <w:pStyle w:val="B2"/>
        <w:ind w:left="1135"/>
        <w:rPr>
          <w:lang w:eastAsia="ko-KR"/>
        </w:rPr>
      </w:pPr>
      <w:r>
        <w:rPr>
          <w:lang w:eastAsia="ko-KR"/>
        </w:rPr>
        <w:t>2&gt;</w:t>
      </w:r>
      <w:r>
        <w:rPr>
          <w:lang w:eastAsia="ko-KR"/>
        </w:rPr>
        <w:tab/>
        <w:t>if consistent LBT failure recovery is configured:</w:t>
      </w:r>
    </w:p>
    <w:p w14:paraId="6A049DD0" w14:textId="77777777" w:rsidR="00FC0098" w:rsidRDefault="00FC0098" w:rsidP="00FC0098">
      <w:pPr>
        <w:pStyle w:val="B3"/>
        <w:ind w:left="1419"/>
        <w:rPr>
          <w:lang w:eastAsia="ko-KR"/>
        </w:rPr>
      </w:pPr>
      <w:bookmarkStart w:id="42"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if running;</w:t>
      </w:r>
    </w:p>
    <w:p w14:paraId="4E272ED8" w14:textId="77777777" w:rsidR="00FC0098" w:rsidRDefault="00FC0098" w:rsidP="00FC0098">
      <w:pPr>
        <w:pStyle w:val="B3"/>
        <w:ind w:left="1419"/>
        <w:rPr>
          <w:lang w:eastAsia="ko-KR"/>
        </w:rPr>
      </w:pPr>
      <w:r>
        <w:rPr>
          <w:lang w:eastAsia="ko-KR"/>
        </w:rPr>
        <w:t>3&gt;</w:t>
      </w:r>
      <w:r>
        <w:rPr>
          <w:lang w:eastAsia="ko-KR"/>
        </w:rPr>
        <w:tab/>
        <w:t xml:space="preserve">set </w:t>
      </w:r>
      <w:r>
        <w:rPr>
          <w:i/>
          <w:lang w:eastAsia="ko-KR"/>
        </w:rPr>
        <w:t>LBT_COUNTER</w:t>
      </w:r>
      <w:r>
        <w:rPr>
          <w:lang w:eastAsia="ko-KR"/>
        </w:rPr>
        <w:t xml:space="preserve"> to 0;</w:t>
      </w:r>
    </w:p>
    <w:p w14:paraId="503CFF17" w14:textId="77777777" w:rsidR="00FC0098" w:rsidRDefault="00FC0098" w:rsidP="00FC0098">
      <w:pPr>
        <w:pStyle w:val="B3"/>
        <w:ind w:left="1419"/>
        <w:rPr>
          <w:lang w:eastAsia="ko-KR"/>
        </w:rPr>
      </w:pPr>
      <w:r>
        <w:rPr>
          <w:lang w:eastAsia="ko-KR"/>
        </w:rPr>
        <w:t>3&gt;</w:t>
      </w:r>
      <w:r>
        <w:rPr>
          <w:lang w:eastAsia="ko-KR"/>
        </w:rPr>
        <w:tab/>
        <w:t>monitor LBT failure indications from lower layers as specified in clause 5.21.2.</w:t>
      </w:r>
      <w:bookmarkEnd w:id="42"/>
    </w:p>
    <w:p w14:paraId="4F130167" w14:textId="5554D27B" w:rsidR="00FC0098" w:rsidRDefault="00FC0098" w:rsidP="00FC0098">
      <w:pPr>
        <w:pStyle w:val="B1"/>
        <w:ind w:left="852"/>
        <w:rPr>
          <w:lang w:eastAsia="ko-KR"/>
        </w:rPr>
      </w:pPr>
      <w:r>
        <w:rPr>
          <w:lang w:eastAsia="ko-KR"/>
        </w:rPr>
        <w:t>1&gt;</w:t>
      </w:r>
      <w:r>
        <w:rPr>
          <w:lang w:eastAsia="ko-KR"/>
        </w:rPr>
        <w:tab/>
        <w:t>if a BWP is activated and it is dormant BWP:</w:t>
      </w:r>
    </w:p>
    <w:p w14:paraId="2729A369" w14:textId="77777777" w:rsidR="00FC0098" w:rsidRDefault="00FC0098" w:rsidP="00FC0098">
      <w:pPr>
        <w:pStyle w:val="B2"/>
        <w:ind w:left="1135"/>
        <w:rPr>
          <w:lang w:eastAsia="ko-KR"/>
        </w:rPr>
      </w:pPr>
      <w:r>
        <w:rPr>
          <w:lang w:eastAsia="ko-KR"/>
        </w:rPr>
        <w:lastRenderedPageBreak/>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14:paraId="036EC891" w14:textId="77777777" w:rsidR="00FC0098" w:rsidRDefault="00FC0098" w:rsidP="00FC0098">
      <w:pPr>
        <w:pStyle w:val="B2"/>
        <w:ind w:left="1135"/>
        <w:rPr>
          <w:lang w:eastAsia="ko-KR"/>
        </w:rPr>
      </w:pPr>
      <w:r>
        <w:rPr>
          <w:lang w:eastAsia="ko-KR"/>
        </w:rPr>
        <w:t>2&gt;</w:t>
      </w:r>
      <w:r>
        <w:rPr>
          <w:lang w:eastAsia="ko-KR"/>
        </w:rPr>
        <w:tab/>
        <w:t>not monitor the PDCCH on the BWP;</w:t>
      </w:r>
    </w:p>
    <w:p w14:paraId="4C1118D9" w14:textId="77777777" w:rsidR="00FC0098" w:rsidRDefault="00FC0098" w:rsidP="00FC0098">
      <w:pPr>
        <w:pStyle w:val="B2"/>
        <w:ind w:left="1135"/>
        <w:rPr>
          <w:lang w:eastAsia="ko-KR"/>
        </w:rPr>
      </w:pPr>
      <w:r>
        <w:rPr>
          <w:lang w:eastAsia="ko-KR"/>
        </w:rPr>
        <w:t>2&gt;</w:t>
      </w:r>
      <w:r>
        <w:rPr>
          <w:lang w:eastAsia="ko-KR"/>
        </w:rPr>
        <w:tab/>
        <w:t>not monitor the PDCCH for the BWP;</w:t>
      </w:r>
    </w:p>
    <w:p w14:paraId="46F3232F" w14:textId="77777777" w:rsidR="00FC0098" w:rsidRDefault="00FC0098" w:rsidP="00FC0098">
      <w:pPr>
        <w:pStyle w:val="B2"/>
        <w:ind w:left="1135"/>
        <w:rPr>
          <w:lang w:eastAsia="ko-KR"/>
        </w:rPr>
      </w:pPr>
      <w:r>
        <w:rPr>
          <w:lang w:eastAsia="ko-KR"/>
        </w:rPr>
        <w:t>2&gt;</w:t>
      </w:r>
      <w:r>
        <w:rPr>
          <w:lang w:eastAsia="ko-KR"/>
        </w:rPr>
        <w:tab/>
        <w:t>not receive DL-SCH on the BWP;</w:t>
      </w:r>
    </w:p>
    <w:p w14:paraId="7899A08E" w14:textId="77777777" w:rsidR="00FC0098" w:rsidRDefault="00FC0098" w:rsidP="00FC0098">
      <w:pPr>
        <w:pStyle w:val="B2"/>
        <w:ind w:left="1135"/>
      </w:pPr>
      <w:r>
        <w:rPr>
          <w:lang w:eastAsia="ko-KR"/>
        </w:rPr>
        <w:t>2&gt;</w:t>
      </w:r>
      <w:r>
        <w:rPr>
          <w:lang w:eastAsia="ko-KR"/>
        </w:rPr>
        <w:tab/>
      </w:r>
      <w:r>
        <w:t>perform C</w:t>
      </w:r>
      <w:r>
        <w:rPr>
          <w:lang w:eastAsia="zh-CN"/>
        </w:rPr>
        <w:t>SI</w:t>
      </w:r>
      <w:r>
        <w:t xml:space="preserve"> measurement for the BWP</w:t>
      </w:r>
      <w:r>
        <w:rPr>
          <w:lang w:eastAsia="ko-KR"/>
        </w:rPr>
        <w:t>, if configured</w:t>
      </w:r>
      <w:r>
        <w:t>;</w:t>
      </w:r>
    </w:p>
    <w:p w14:paraId="38B169AA" w14:textId="77777777" w:rsidR="00FC0098" w:rsidRDefault="00FC0098" w:rsidP="00FC0098">
      <w:pPr>
        <w:pStyle w:val="B2"/>
        <w:ind w:left="1135"/>
      </w:pPr>
      <w:r>
        <w:rPr>
          <w:lang w:eastAsia="ko-KR"/>
        </w:rPr>
        <w:t>2&gt;</w:t>
      </w:r>
      <w:r>
        <w:tab/>
        <w:t>not transmit SRS on the BWP;</w:t>
      </w:r>
    </w:p>
    <w:p w14:paraId="092F5ED3" w14:textId="77777777" w:rsidR="00FC0098" w:rsidRDefault="00FC0098" w:rsidP="00FC0098">
      <w:pPr>
        <w:pStyle w:val="B2"/>
        <w:ind w:left="1135"/>
      </w:pPr>
      <w:r>
        <w:rPr>
          <w:lang w:eastAsia="ko-KR"/>
        </w:rPr>
        <w:t>2&gt;</w:t>
      </w:r>
      <w:r>
        <w:tab/>
        <w:t>not transmit on UL-SCH on the BWP;</w:t>
      </w:r>
    </w:p>
    <w:p w14:paraId="795583BD" w14:textId="77777777" w:rsidR="00FC0098" w:rsidRDefault="00FC0098" w:rsidP="00FC0098">
      <w:pPr>
        <w:pStyle w:val="B2"/>
        <w:ind w:left="1135"/>
      </w:pPr>
      <w:r>
        <w:rPr>
          <w:lang w:eastAsia="ko-KR"/>
        </w:rPr>
        <w:t>2&gt;</w:t>
      </w:r>
      <w:r>
        <w:tab/>
        <w:t>not transmit PUCCH on the BWP.</w:t>
      </w:r>
    </w:p>
    <w:p w14:paraId="60ABE79D" w14:textId="77777777" w:rsidR="00FC0098" w:rsidRDefault="00FC0098" w:rsidP="00FC0098">
      <w:pPr>
        <w:pStyle w:val="B2"/>
        <w:ind w:left="1135"/>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p>
    <w:p w14:paraId="3DE158EA" w14:textId="77777777" w:rsidR="00FC0098" w:rsidRPr="00FC0098" w:rsidRDefault="00FC0098" w:rsidP="00FC0098">
      <w:pPr>
        <w:pStyle w:val="B2"/>
        <w:ind w:left="1135"/>
        <w:rPr>
          <w:rFonts w:eastAsia="Malgun Gothic"/>
          <w:lang w:eastAsia="ko-KR"/>
        </w:rPr>
      </w:pPr>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p>
    <w:p w14:paraId="30B978BA" w14:textId="77777777" w:rsidR="00FC0098" w:rsidRDefault="00FC0098" w:rsidP="00FC0098">
      <w:pPr>
        <w:pStyle w:val="B2"/>
        <w:ind w:left="1135"/>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14:paraId="56593A41" w14:textId="77777777" w:rsidR="00FC0098" w:rsidRDefault="00FC0098" w:rsidP="00FC0098">
      <w:pPr>
        <w:pStyle w:val="B1"/>
        <w:ind w:left="852"/>
        <w:rPr>
          <w:lang w:eastAsia="ko-KR"/>
        </w:rPr>
      </w:pPr>
      <w:r>
        <w:rPr>
          <w:lang w:eastAsia="ko-KR"/>
        </w:rPr>
        <w:t>1&gt;</w:t>
      </w:r>
      <w:r>
        <w:rPr>
          <w:lang w:eastAsia="ko-KR"/>
        </w:rPr>
        <w:tab/>
        <w:t>if a BWP is deactivated:</w:t>
      </w:r>
    </w:p>
    <w:p w14:paraId="381CC2C7" w14:textId="77777777" w:rsidR="00FC0098" w:rsidRDefault="00FC0098" w:rsidP="00FC0098">
      <w:pPr>
        <w:pStyle w:val="B2"/>
        <w:ind w:left="1135"/>
        <w:rPr>
          <w:lang w:eastAsia="ko-KR"/>
        </w:rPr>
      </w:pPr>
      <w:r>
        <w:rPr>
          <w:lang w:eastAsia="ko-KR"/>
        </w:rPr>
        <w:t>2&gt;</w:t>
      </w:r>
      <w:r>
        <w:rPr>
          <w:lang w:eastAsia="ko-KR"/>
        </w:rPr>
        <w:tab/>
        <w:t>not transmit on UL-SCH on the BWP;</w:t>
      </w:r>
    </w:p>
    <w:p w14:paraId="42692D1A" w14:textId="77777777" w:rsidR="00FC0098" w:rsidRDefault="00FC0098" w:rsidP="00FC0098">
      <w:pPr>
        <w:pStyle w:val="B2"/>
        <w:ind w:left="1135"/>
        <w:rPr>
          <w:lang w:eastAsia="ko-KR"/>
        </w:rPr>
      </w:pPr>
      <w:r>
        <w:rPr>
          <w:lang w:eastAsia="ko-KR"/>
        </w:rPr>
        <w:t>2&gt;</w:t>
      </w:r>
      <w:r>
        <w:rPr>
          <w:lang w:eastAsia="ko-KR"/>
        </w:rPr>
        <w:tab/>
        <w:t>not transmit on RACH on the BWP;</w:t>
      </w:r>
    </w:p>
    <w:p w14:paraId="57F40BFF" w14:textId="77777777" w:rsidR="00FC0098" w:rsidRDefault="00FC0098" w:rsidP="00FC0098">
      <w:pPr>
        <w:pStyle w:val="B2"/>
        <w:ind w:left="1135"/>
        <w:rPr>
          <w:lang w:eastAsia="ko-KR"/>
        </w:rPr>
      </w:pPr>
      <w:r>
        <w:rPr>
          <w:lang w:eastAsia="ko-KR"/>
        </w:rPr>
        <w:t>2&gt;</w:t>
      </w:r>
      <w:r>
        <w:rPr>
          <w:lang w:eastAsia="ko-KR"/>
        </w:rPr>
        <w:tab/>
        <w:t>not monitor the PDCCH on the BWP;</w:t>
      </w:r>
    </w:p>
    <w:p w14:paraId="487D0F67" w14:textId="77777777" w:rsidR="00FC0098" w:rsidRDefault="00FC0098" w:rsidP="00FC0098">
      <w:pPr>
        <w:pStyle w:val="B2"/>
        <w:ind w:left="1135"/>
        <w:rPr>
          <w:lang w:eastAsia="ko-KR"/>
        </w:rPr>
      </w:pPr>
      <w:r>
        <w:rPr>
          <w:lang w:eastAsia="ko-KR"/>
        </w:rPr>
        <w:t>2&gt;</w:t>
      </w:r>
      <w:r>
        <w:rPr>
          <w:lang w:eastAsia="ko-KR"/>
        </w:rPr>
        <w:tab/>
        <w:t>not transmit PUCCH on the BWP;</w:t>
      </w:r>
    </w:p>
    <w:p w14:paraId="00C4AD20" w14:textId="77777777" w:rsidR="00FC0098" w:rsidRDefault="00FC0098" w:rsidP="00FC0098">
      <w:pPr>
        <w:pStyle w:val="B2"/>
        <w:ind w:left="1135"/>
        <w:rPr>
          <w:lang w:eastAsia="ko-KR"/>
        </w:rPr>
      </w:pPr>
      <w:r>
        <w:rPr>
          <w:lang w:eastAsia="ko-KR"/>
        </w:rPr>
        <w:t>2&gt;</w:t>
      </w:r>
      <w:r>
        <w:rPr>
          <w:lang w:eastAsia="ko-KR"/>
        </w:rPr>
        <w:tab/>
        <w:t>not report CSI for the BWP;</w:t>
      </w:r>
    </w:p>
    <w:p w14:paraId="14325BC6" w14:textId="77777777" w:rsidR="00FC0098" w:rsidRDefault="00FC0098" w:rsidP="00FC0098">
      <w:pPr>
        <w:pStyle w:val="B2"/>
        <w:ind w:left="1135"/>
        <w:rPr>
          <w:lang w:eastAsia="ko-KR"/>
        </w:rPr>
      </w:pPr>
      <w:r>
        <w:rPr>
          <w:lang w:eastAsia="ko-KR"/>
        </w:rPr>
        <w:t>2&gt;</w:t>
      </w:r>
      <w:r>
        <w:rPr>
          <w:lang w:eastAsia="ko-KR"/>
        </w:rPr>
        <w:tab/>
        <w:t>not transmit SRS on the BWP;</w:t>
      </w:r>
    </w:p>
    <w:p w14:paraId="6AF788C7" w14:textId="77777777" w:rsidR="00FC0098" w:rsidRDefault="00FC0098" w:rsidP="00FC0098">
      <w:pPr>
        <w:pStyle w:val="B2"/>
        <w:ind w:left="1135"/>
        <w:rPr>
          <w:lang w:eastAsia="ko-KR"/>
        </w:rPr>
      </w:pPr>
      <w:r>
        <w:rPr>
          <w:lang w:eastAsia="ko-KR"/>
        </w:rPr>
        <w:t>2&gt;</w:t>
      </w:r>
      <w:r>
        <w:rPr>
          <w:lang w:eastAsia="ko-KR"/>
        </w:rPr>
        <w:tab/>
        <w:t>not receive DL-SCH on the BWP;</w:t>
      </w:r>
    </w:p>
    <w:p w14:paraId="35473B6F" w14:textId="77777777" w:rsidR="00FC0098" w:rsidRDefault="00FC0098" w:rsidP="00FC0098">
      <w:pPr>
        <w:pStyle w:val="B2"/>
        <w:ind w:left="1135"/>
        <w:rPr>
          <w:lang w:eastAsia="ko-KR"/>
        </w:rPr>
      </w:pPr>
      <w:r>
        <w:rPr>
          <w:lang w:eastAsia="ko-KR"/>
        </w:rPr>
        <w:t>2&gt;</w:t>
      </w:r>
      <w:r>
        <w:rPr>
          <w:lang w:eastAsia="ko-KR"/>
        </w:rPr>
        <w:tab/>
        <w:t>clear any configured downlink assignment and configured uplink grant of configured grant Type 2 on the BWP;</w:t>
      </w:r>
    </w:p>
    <w:p w14:paraId="08BFDA3C" w14:textId="77777777" w:rsidR="00FC0098" w:rsidRDefault="00FC0098" w:rsidP="00FC0098">
      <w:pPr>
        <w:pStyle w:val="B2"/>
        <w:ind w:left="1135"/>
        <w:rPr>
          <w:lang w:eastAsia="ko-KR"/>
        </w:rPr>
      </w:pPr>
      <w:r>
        <w:rPr>
          <w:lang w:eastAsia="ko-KR"/>
        </w:rPr>
        <w:t>2&gt;</w:t>
      </w:r>
      <w:r>
        <w:rPr>
          <w:lang w:eastAsia="ko-KR"/>
        </w:rPr>
        <w:tab/>
        <w:t>suspend any configured uplink grant of configured grant Type 1 on the inactive BWP.</w:t>
      </w:r>
    </w:p>
    <w:p w14:paraId="4323D928" w14:textId="77777777" w:rsidR="00FC0098" w:rsidRDefault="00FC0098" w:rsidP="00FC0098">
      <w:pPr>
        <w:ind w:left="284"/>
        <w:rPr>
          <w:lang w:eastAsia="ko-KR"/>
        </w:rPr>
      </w:pPr>
      <w:r>
        <w:rPr>
          <w:lang w:eastAsia="ko-KR"/>
        </w:rPr>
        <w:t xml:space="preserve">Upon initiation of the </w:t>
      </w:r>
      <w:proofErr w:type="gramStart"/>
      <w:r>
        <w:rPr>
          <w:lang w:eastAsia="ko-KR"/>
        </w:rPr>
        <w:t>Random Access</w:t>
      </w:r>
      <w:proofErr w:type="gramEnd"/>
      <w:r>
        <w:rPr>
          <w:lang w:eastAsia="ko-KR"/>
        </w:rPr>
        <w:t xml:space="preserve"> procedure on a Serving Cell, after the selection of carrier for performing Random Access procedure as specified in clause 5.1.1, the MAC entity shall for the selected carrier of this Serving Cell:</w:t>
      </w:r>
    </w:p>
    <w:p w14:paraId="514EB78F" w14:textId="77777777" w:rsidR="00FC0098" w:rsidRDefault="00FC0098" w:rsidP="00FC0098">
      <w:pPr>
        <w:pStyle w:val="B1"/>
        <w:ind w:left="852"/>
        <w:rPr>
          <w:lang w:eastAsia="ko-KR"/>
        </w:rPr>
      </w:pPr>
      <w:r>
        <w:rPr>
          <w:lang w:eastAsia="ko-KR"/>
        </w:rPr>
        <w:t>1&gt;</w:t>
      </w:r>
      <w:r>
        <w:rPr>
          <w:lang w:eastAsia="ko-KR"/>
        </w:rPr>
        <w:tab/>
        <w:t>if PRACH occasions are not configured for the active UL BWP:</w:t>
      </w:r>
    </w:p>
    <w:p w14:paraId="53E4D598" w14:textId="77777777" w:rsidR="00FC0098" w:rsidRDefault="00FC0098" w:rsidP="00FC0098">
      <w:pPr>
        <w:pStyle w:val="B2"/>
        <w:ind w:left="1135"/>
        <w:rPr>
          <w:lang w:eastAsia="ko-KR"/>
        </w:rPr>
      </w:pPr>
      <w:r>
        <w:rPr>
          <w:lang w:eastAsia="ko-KR"/>
        </w:rPr>
        <w:lastRenderedPageBreak/>
        <w:t>2&gt;</w:t>
      </w:r>
      <w:r>
        <w:rPr>
          <w:lang w:eastAsia="ko-KR"/>
        </w:rPr>
        <w:tab/>
        <w:t xml:space="preserve">switch the active UL BWP to BWP indicated by </w:t>
      </w:r>
      <w:proofErr w:type="spellStart"/>
      <w:r>
        <w:rPr>
          <w:i/>
          <w:lang w:eastAsia="ko-KR"/>
        </w:rPr>
        <w:t>initialUplinkBWP</w:t>
      </w:r>
      <w:proofErr w:type="spellEnd"/>
      <w:r>
        <w:rPr>
          <w:lang w:eastAsia="ko-KR"/>
        </w:rPr>
        <w:t>;</w:t>
      </w:r>
    </w:p>
    <w:p w14:paraId="0CE31099" w14:textId="77777777" w:rsidR="00FC0098" w:rsidRDefault="00FC0098" w:rsidP="00FC0098">
      <w:pPr>
        <w:pStyle w:val="B2"/>
        <w:ind w:left="1135"/>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7E007207" w14:textId="77777777" w:rsidR="00FC0098" w:rsidRDefault="00FC0098" w:rsidP="00FC0098">
      <w:pPr>
        <w:pStyle w:val="B3"/>
        <w:ind w:left="1419"/>
        <w:rPr>
          <w:lang w:eastAsia="ko-KR"/>
        </w:rPr>
      </w:pPr>
      <w:r>
        <w:rPr>
          <w:lang w:eastAsia="ko-KR"/>
        </w:rPr>
        <w:t>3&gt;</w:t>
      </w:r>
      <w:r>
        <w:rPr>
          <w:lang w:eastAsia="ko-KR"/>
        </w:rPr>
        <w:tab/>
        <w:t xml:space="preserve">switch the active DL BWP to BWP indicated by </w:t>
      </w:r>
      <w:proofErr w:type="spellStart"/>
      <w:r>
        <w:rPr>
          <w:i/>
          <w:lang w:eastAsia="ko-KR"/>
        </w:rPr>
        <w:t>initialDownlinkBWP</w:t>
      </w:r>
      <w:proofErr w:type="spellEnd"/>
      <w:r>
        <w:rPr>
          <w:lang w:eastAsia="ko-KR"/>
        </w:rPr>
        <w:t>.</w:t>
      </w:r>
    </w:p>
    <w:p w14:paraId="72237C70" w14:textId="77777777" w:rsidR="00FC0098" w:rsidRDefault="00FC0098" w:rsidP="00FC0098">
      <w:pPr>
        <w:pStyle w:val="B1"/>
        <w:ind w:left="852"/>
        <w:rPr>
          <w:lang w:eastAsia="ko-KR"/>
        </w:rPr>
      </w:pPr>
      <w:r>
        <w:rPr>
          <w:lang w:eastAsia="ko-KR"/>
        </w:rPr>
        <w:t>1&gt;</w:t>
      </w:r>
      <w:r>
        <w:rPr>
          <w:lang w:eastAsia="ko-KR"/>
        </w:rPr>
        <w:tab/>
        <w:t>else:</w:t>
      </w:r>
    </w:p>
    <w:p w14:paraId="5669C54E" w14:textId="77777777" w:rsidR="00FC0098" w:rsidRDefault="00FC0098" w:rsidP="00FC0098">
      <w:pPr>
        <w:pStyle w:val="B2"/>
        <w:ind w:left="1135"/>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14:paraId="32C31B7A" w14:textId="77777777" w:rsidR="00FC0098" w:rsidRDefault="00FC0098" w:rsidP="00FC0098">
      <w:pPr>
        <w:pStyle w:val="B3"/>
        <w:ind w:left="1419"/>
        <w:rPr>
          <w:lang w:eastAsia="ko-KR"/>
        </w:rPr>
      </w:pPr>
      <w:r>
        <w:rPr>
          <w:lang w:eastAsia="ko-KR"/>
        </w:rPr>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14:paraId="0201DE82" w14:textId="77777777" w:rsidR="00FC0098" w:rsidRDefault="00FC0098" w:rsidP="00FC0098">
      <w:pPr>
        <w:pStyle w:val="B4"/>
        <w:ind w:left="1702"/>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14:paraId="1CC1C3C5" w14:textId="77777777" w:rsidR="00FC0098" w:rsidRDefault="00FC0098" w:rsidP="00FC0098">
      <w:pPr>
        <w:pStyle w:val="B1"/>
        <w:ind w:left="852"/>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14:paraId="50802C4B" w14:textId="77777777" w:rsidR="00FC0098" w:rsidRDefault="00FC0098" w:rsidP="00FC0098">
      <w:pPr>
        <w:pStyle w:val="B1"/>
        <w:ind w:left="852"/>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14:paraId="60300DEA" w14:textId="77777777" w:rsidR="00FC0098" w:rsidRDefault="00FC0098" w:rsidP="00FC0098">
      <w:pPr>
        <w:pStyle w:val="B2"/>
        <w:ind w:left="1135"/>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w:t>
      </w:r>
      <w:bookmarkStart w:id="43" w:name="_GoBack"/>
      <w:bookmarkEnd w:id="43"/>
      <w:r>
        <w:rPr>
          <w:lang w:eastAsia="ko-KR"/>
        </w:rPr>
        <w:t xml:space="preserve"> the active DL BWP of </w:t>
      </w:r>
      <w:proofErr w:type="spellStart"/>
      <w:r>
        <w:rPr>
          <w:lang w:eastAsia="ko-KR"/>
        </w:rPr>
        <w:t>SpCell</w:t>
      </w:r>
      <w:proofErr w:type="spellEnd"/>
      <w:r>
        <w:rPr>
          <w:lang w:eastAsia="ko-KR"/>
        </w:rPr>
        <w:t>, if running.</w:t>
      </w:r>
    </w:p>
    <w:p w14:paraId="2E92AD97" w14:textId="77777777" w:rsidR="00FC0098" w:rsidRDefault="00FC0098" w:rsidP="00FC0098">
      <w:pPr>
        <w:pStyle w:val="B1"/>
        <w:ind w:left="852"/>
        <w:rPr>
          <w:lang w:eastAsia="ko-KR"/>
        </w:rPr>
      </w:pPr>
      <w:r>
        <w:rPr>
          <w:lang w:eastAsia="ko-KR"/>
        </w:rPr>
        <w:t>1&gt;</w:t>
      </w:r>
      <w:r>
        <w:rPr>
          <w:lang w:eastAsia="ko-KR"/>
        </w:rPr>
        <w:tab/>
        <w:t xml:space="preserve">perform the </w:t>
      </w:r>
      <w:proofErr w:type="gramStart"/>
      <w:r>
        <w:rPr>
          <w:lang w:eastAsia="ko-KR"/>
        </w:rPr>
        <w:t>Random Access</w:t>
      </w:r>
      <w:proofErr w:type="gramEnd"/>
      <w:r>
        <w:rPr>
          <w:lang w:eastAsia="ko-KR"/>
        </w:rPr>
        <w:t xml:space="preserve"> procedure on the active DL BWP of </w:t>
      </w:r>
      <w:proofErr w:type="spellStart"/>
      <w:r>
        <w:rPr>
          <w:lang w:eastAsia="ko-KR"/>
        </w:rPr>
        <w:t>SpCell</w:t>
      </w:r>
      <w:proofErr w:type="spellEnd"/>
      <w:r>
        <w:rPr>
          <w:lang w:eastAsia="ko-KR"/>
        </w:rPr>
        <w:t xml:space="preserve"> and active UL BWP of this Serving Cell.</w:t>
      </w:r>
    </w:p>
    <w:p w14:paraId="4C1A3CB1" w14:textId="77777777" w:rsidR="00FC0098" w:rsidRDefault="00FC0098" w:rsidP="00FC0098">
      <w:pPr>
        <w:ind w:left="284"/>
        <w:rPr>
          <w:lang w:eastAsia="ko-KR"/>
        </w:rPr>
      </w:pPr>
      <w:r>
        <w:rPr>
          <w:lang w:eastAsia="ko-KR"/>
        </w:rPr>
        <w:t>If the MAC entity receives a PDCCH for BWP switching of a Serving Cell, the MAC entity shall:</w:t>
      </w:r>
    </w:p>
    <w:p w14:paraId="25972D0A" w14:textId="77777777" w:rsidR="00FC0098" w:rsidRDefault="00FC0098" w:rsidP="00FC0098">
      <w:pPr>
        <w:pStyle w:val="B1"/>
        <w:ind w:left="852"/>
        <w:rPr>
          <w:lang w:eastAsia="ko-KR"/>
        </w:rPr>
      </w:pPr>
      <w:r>
        <w:rPr>
          <w:lang w:eastAsia="ko-KR"/>
        </w:rPr>
        <w:t>1&gt;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33A7B133" w14:textId="77777777" w:rsidR="00FC0098" w:rsidRDefault="00FC0098" w:rsidP="00FC0098">
      <w:pPr>
        <w:pStyle w:val="B1"/>
        <w:ind w:left="852"/>
        <w:rPr>
          <w:lang w:eastAsia="ko-KR"/>
        </w:rPr>
      </w:pPr>
      <w:r>
        <w:rPr>
          <w:lang w:eastAsia="ko-KR"/>
        </w:rPr>
        <w:t>1&gt;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4345BFD4" w14:textId="77777777" w:rsidR="00FC0098" w:rsidRDefault="00FC0098" w:rsidP="00FC0098">
      <w:pPr>
        <w:pStyle w:val="B2"/>
        <w:ind w:left="1135"/>
        <w:rPr>
          <w:lang w:eastAsia="ko-KR"/>
        </w:rPr>
      </w:pPr>
      <w:bookmarkStart w:id="44" w:name="_Hlk34411370"/>
      <w:r>
        <w:rPr>
          <w:lang w:eastAsia="ko-KR"/>
        </w:rPr>
        <w:t>2&gt;</w:t>
      </w:r>
      <w:r>
        <w:rPr>
          <w:lang w:eastAsia="ko-KR"/>
        </w:rPr>
        <w:tab/>
        <w:t>cancel, if any, triggered consistent LBT failure for this Serving Cell;</w:t>
      </w:r>
      <w:bookmarkEnd w:id="44"/>
    </w:p>
    <w:p w14:paraId="65DCFABC" w14:textId="77777777" w:rsidR="00FC0098" w:rsidRDefault="00FC0098" w:rsidP="00FC0098">
      <w:pPr>
        <w:pStyle w:val="B2"/>
        <w:ind w:left="1135"/>
        <w:rPr>
          <w:lang w:eastAsia="ko-KR"/>
        </w:rPr>
      </w:pPr>
      <w:r>
        <w:rPr>
          <w:lang w:eastAsia="ko-KR"/>
        </w:rPr>
        <w:t>2&gt;</w:t>
      </w:r>
      <w:r>
        <w:rPr>
          <w:lang w:eastAsia="ko-KR"/>
        </w:rPr>
        <w:tab/>
        <w:t>perform BWP switching to a BWP indicated by the PDCCH.</w:t>
      </w:r>
    </w:p>
    <w:p w14:paraId="698BEC84" w14:textId="77777777" w:rsidR="00FC0098" w:rsidRDefault="00FC0098" w:rsidP="00FC0098">
      <w:pPr>
        <w:ind w:left="284"/>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7FD6536" w14:textId="77777777" w:rsidR="00FC0098" w:rsidRDefault="00FC0098" w:rsidP="00FC0098">
      <w:pPr>
        <w:ind w:left="284"/>
        <w:rPr>
          <w:lang w:eastAsia="ko-KR"/>
        </w:rPr>
      </w:pPr>
      <w:r>
        <w:rPr>
          <w:lang w:eastAsia="ko-KR"/>
        </w:rPr>
        <w:t xml:space="preserve">Upon reception of RRC (re-)configuration for BWP switching for a Serving Cell while a </w:t>
      </w:r>
      <w:proofErr w:type="gramStart"/>
      <w:r>
        <w:rPr>
          <w:lang w:eastAsia="ko-KR"/>
        </w:rPr>
        <w:t>Random Access</w:t>
      </w:r>
      <w:proofErr w:type="gramEnd"/>
      <w:r>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0F20999E" w14:textId="77777777" w:rsidR="00FC0098" w:rsidRDefault="00FC0098" w:rsidP="00FC0098">
      <w:pPr>
        <w:ind w:left="284"/>
        <w:rPr>
          <w:lang w:eastAsia="ko-KR"/>
        </w:rPr>
      </w:pPr>
      <w:bookmarkStart w:id="45" w:name="_Hlk34411817"/>
      <w:r>
        <w:rPr>
          <w:lang w:eastAsia="ko-KR"/>
        </w:rPr>
        <w:t>Upon reception of RRC (re-)configuration for BWP switching for a Serving Cell, cancel any triggered LBT failure in this Serving Cell.</w:t>
      </w:r>
      <w:bookmarkEnd w:id="45"/>
    </w:p>
    <w:p w14:paraId="70B2036F" w14:textId="77777777" w:rsidR="00FC0098" w:rsidRDefault="00FC0098" w:rsidP="00FC0098">
      <w:pPr>
        <w:ind w:left="284"/>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14:paraId="783AACA3" w14:textId="305502F6" w:rsidR="00FC0098" w:rsidRDefault="00FC0098" w:rsidP="00FC0098">
      <w:pPr>
        <w:pStyle w:val="B1"/>
        <w:ind w:left="852"/>
        <w:rPr>
          <w:lang w:eastAsia="ko-KR"/>
        </w:rPr>
      </w:pPr>
      <w:r>
        <w:rPr>
          <w:lang w:eastAsia="ko-KR"/>
        </w:rPr>
        <w:lastRenderedPageBreak/>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del w:id="46" w:author="Nokia_Jarkko" w:date="2020-05-20T09:58:00Z">
        <w:r w:rsidDel="00FC0098">
          <w:rPr>
            <w:iCs/>
            <w:lang w:eastAsia="ko-KR"/>
          </w:rPr>
          <w:delText xml:space="preserve">, and the active DL BWP is not the BWP indicated by the </w:delText>
        </w:r>
        <w:r w:rsidDel="00FC0098">
          <w:rPr>
            <w:i/>
            <w:lang w:eastAsia="ko-KR"/>
          </w:rPr>
          <w:delText>dormantDownlinkBWP-Id</w:delText>
        </w:r>
        <w:r w:rsidDel="00FC0098">
          <w:rPr>
            <w:lang w:eastAsia="ko-KR"/>
          </w:rPr>
          <w:delText xml:space="preserve"> if configured</w:delText>
        </w:r>
      </w:del>
      <w:r>
        <w:rPr>
          <w:lang w:eastAsia="ko-KR"/>
        </w:rPr>
        <w:t>; or</w:t>
      </w:r>
    </w:p>
    <w:p w14:paraId="7DFDD808" w14:textId="77777777" w:rsidR="00FC0098" w:rsidRDefault="00FC0098" w:rsidP="00FC0098">
      <w:pPr>
        <w:pStyle w:val="B1"/>
        <w:ind w:left="852"/>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w:t>
      </w:r>
    </w:p>
    <w:p w14:paraId="0E559DA0" w14:textId="77777777" w:rsidR="00FC0098" w:rsidRDefault="00FC0098" w:rsidP="00FC0098">
      <w:pPr>
        <w:pStyle w:val="B2"/>
        <w:ind w:left="1135"/>
        <w:rPr>
          <w:lang w:eastAsia="ko-KR"/>
        </w:rPr>
      </w:pPr>
      <w:r>
        <w:rPr>
          <w:lang w:eastAsia="ko-KR"/>
        </w:rPr>
        <w:t>2&gt;</w:t>
      </w:r>
      <w:r>
        <w:rPr>
          <w:lang w:eastAsia="ko-KR"/>
        </w:rPr>
        <w:tab/>
        <w:t>if a PDCCH addressed to C-RNTI or CS-RNTI indicating downlink assignment or uplink grant is received on the active BWP; or</w:t>
      </w:r>
    </w:p>
    <w:p w14:paraId="058CBA34" w14:textId="77777777" w:rsidR="00FC0098" w:rsidRDefault="00FC0098" w:rsidP="00FC0098">
      <w:pPr>
        <w:pStyle w:val="B2"/>
        <w:ind w:left="1135"/>
        <w:rPr>
          <w:lang w:eastAsia="ko-KR"/>
        </w:rPr>
      </w:pPr>
      <w:r>
        <w:rPr>
          <w:lang w:eastAsia="ko-KR"/>
        </w:rPr>
        <w:t>2&gt;</w:t>
      </w:r>
      <w:r>
        <w:rPr>
          <w:lang w:eastAsia="ko-KR"/>
        </w:rPr>
        <w:tab/>
        <w:t>if a PDCCH addressed to C-RNTI or CS-RNTI indicating downlink assignment or uplink grant is received for the active BWP; or</w:t>
      </w:r>
    </w:p>
    <w:p w14:paraId="02CFFD6A" w14:textId="77777777" w:rsidR="00FC0098" w:rsidRDefault="00FC0098" w:rsidP="00FC0098">
      <w:pPr>
        <w:pStyle w:val="B2"/>
        <w:ind w:left="1135"/>
        <w:rPr>
          <w:lang w:eastAsia="ko-KR"/>
        </w:rPr>
      </w:pPr>
      <w:r>
        <w:rPr>
          <w:lang w:eastAsia="ko-KR"/>
        </w:rPr>
        <w:t>2&gt;</w:t>
      </w:r>
      <w:r>
        <w:rPr>
          <w:lang w:eastAsia="ko-KR"/>
        </w:rPr>
        <w:tab/>
        <w:t>if a MAC PDU is transmitted in a configured uplink grant or received in a configured downlink assignment:</w:t>
      </w:r>
    </w:p>
    <w:p w14:paraId="0039788B" w14:textId="77777777" w:rsidR="00FC0098" w:rsidRDefault="00FC0098" w:rsidP="00FC0098">
      <w:pPr>
        <w:pStyle w:val="B3"/>
        <w:ind w:left="1419"/>
        <w:rPr>
          <w:lang w:eastAsia="ko-KR"/>
        </w:rPr>
      </w:pPr>
      <w:r>
        <w:rPr>
          <w:lang w:eastAsia="ko-KR"/>
        </w:rPr>
        <w:t>3&gt;</w:t>
      </w:r>
      <w:r>
        <w:rPr>
          <w:lang w:eastAsia="ko-KR"/>
        </w:rPr>
        <w:tab/>
        <w:t xml:space="preserve">if there is no ongoing </w:t>
      </w:r>
      <w:proofErr w:type="gramStart"/>
      <w:r>
        <w:rPr>
          <w:lang w:eastAsia="ko-KR"/>
        </w:rPr>
        <w:t>Random Access</w:t>
      </w:r>
      <w:proofErr w:type="gramEnd"/>
      <w:r>
        <w:rPr>
          <w:lang w:eastAsia="ko-KR"/>
        </w:rPr>
        <w:t xml:space="preserve"> procedure associated with this Serving Cell; or</w:t>
      </w:r>
    </w:p>
    <w:p w14:paraId="37D22658" w14:textId="77777777" w:rsidR="00FC0098" w:rsidRDefault="00FC0098" w:rsidP="00FC0098">
      <w:pPr>
        <w:pStyle w:val="B3"/>
        <w:ind w:left="1419"/>
        <w:rPr>
          <w:lang w:eastAsia="ko-KR"/>
        </w:rPr>
      </w:pPr>
      <w:r>
        <w:rPr>
          <w:lang w:eastAsia="ko-KR"/>
        </w:rPr>
        <w:t>3&gt;</w:t>
      </w:r>
      <w:r>
        <w:rPr>
          <w:lang w:eastAsia="ko-KR"/>
        </w:rPr>
        <w:tab/>
        <w:t xml:space="preserve">if the ongoing </w:t>
      </w:r>
      <w:proofErr w:type="gramStart"/>
      <w:r>
        <w:rPr>
          <w:lang w:eastAsia="ko-KR"/>
        </w:rPr>
        <w:t>Random Access</w:t>
      </w:r>
      <w:proofErr w:type="gramEnd"/>
      <w:r>
        <w:rPr>
          <w:lang w:eastAsia="ko-KR"/>
        </w:rPr>
        <w:t xml:space="preserve"> procedure associated with this Serving Cell is successfully completed upon reception of this PDCCH addressed to C-RNTI (as specified in clauses 5.1.4, 5.1.4a and 5.1.5):</w:t>
      </w:r>
    </w:p>
    <w:p w14:paraId="1415D123" w14:textId="77777777" w:rsidR="00FC0098" w:rsidRDefault="00FC0098" w:rsidP="00FC0098">
      <w:pPr>
        <w:pStyle w:val="B4"/>
        <w:ind w:left="1702"/>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2404E6C3" w14:textId="77777777" w:rsidR="00FC0098" w:rsidRDefault="00FC0098" w:rsidP="00FC0098">
      <w:pPr>
        <w:pStyle w:val="B2"/>
        <w:ind w:left="1135"/>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14:paraId="6B157F69" w14:textId="77777777" w:rsidR="00FC0098" w:rsidRDefault="00FC0098" w:rsidP="00FC0098">
      <w:pPr>
        <w:pStyle w:val="B3"/>
        <w:ind w:left="1419"/>
        <w:rPr>
          <w:lang w:eastAsia="ko-KR"/>
        </w:rPr>
      </w:pPr>
      <w:r>
        <w:rPr>
          <w:lang w:eastAsia="ko-KR"/>
        </w:rPr>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14:paraId="32C5BE4E" w14:textId="77777777" w:rsidR="00FC0098" w:rsidRDefault="00FC0098" w:rsidP="00FC0098">
      <w:pPr>
        <w:pStyle w:val="B4"/>
        <w:ind w:left="1702"/>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14:paraId="6722842F" w14:textId="77777777" w:rsidR="00FC0098" w:rsidRDefault="00FC0098" w:rsidP="00FC0098">
      <w:pPr>
        <w:pStyle w:val="B3"/>
        <w:ind w:left="1419"/>
        <w:rPr>
          <w:lang w:eastAsia="ko-KR"/>
        </w:rPr>
      </w:pPr>
      <w:r>
        <w:rPr>
          <w:lang w:eastAsia="ko-KR"/>
        </w:rPr>
        <w:t>3&gt;</w:t>
      </w:r>
      <w:r>
        <w:rPr>
          <w:lang w:eastAsia="ko-KR"/>
        </w:rPr>
        <w:tab/>
        <w:t>else:</w:t>
      </w:r>
    </w:p>
    <w:p w14:paraId="3235F4B6" w14:textId="77777777" w:rsidR="00FC0098" w:rsidRDefault="00FC0098" w:rsidP="00FC0098">
      <w:pPr>
        <w:pStyle w:val="B4"/>
        <w:ind w:left="1702"/>
        <w:rPr>
          <w:lang w:eastAsia="ko-KR"/>
        </w:rPr>
      </w:pPr>
      <w:r>
        <w:rPr>
          <w:lang w:eastAsia="ko-KR"/>
        </w:rPr>
        <w:t>4&gt;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14:paraId="5AF9CAB3" w14:textId="77777777" w:rsidR="00FC0098" w:rsidRDefault="00FC0098" w:rsidP="00FC0098">
      <w:pPr>
        <w:pStyle w:val="NO"/>
        <w:ind w:left="1419"/>
        <w:rPr>
          <w:lang w:eastAsia="ko-KR"/>
        </w:rPr>
      </w:pPr>
      <w:r>
        <w:rPr>
          <w:lang w:eastAsia="ko-KR"/>
        </w:rPr>
        <w:t>NOTE:</w:t>
      </w:r>
      <w:r>
        <w:rPr>
          <w:lang w:eastAsia="ko-KR"/>
        </w:rPr>
        <w:tab/>
      </w:r>
      <w:r>
        <w:rPr>
          <w:lang w:eastAsia="zh-CN"/>
        </w:rPr>
        <w:t xml:space="preserve">If a </w:t>
      </w:r>
      <w:proofErr w:type="gramStart"/>
      <w:r>
        <w:rPr>
          <w:lang w:eastAsia="zh-CN"/>
        </w:rPr>
        <w:t>R</w:t>
      </w:r>
      <w:r>
        <w:rPr>
          <w:lang w:eastAsia="ko-KR"/>
        </w:rPr>
        <w:t xml:space="preserve">andom </w:t>
      </w:r>
      <w:r>
        <w:rPr>
          <w:lang w:eastAsia="zh-CN"/>
        </w:rPr>
        <w:t>A</w:t>
      </w:r>
      <w:r>
        <w:rPr>
          <w:lang w:eastAsia="ko-KR"/>
        </w:rPr>
        <w:t>ccess</w:t>
      </w:r>
      <w:proofErr w:type="gramEnd"/>
      <w:r>
        <w:rPr>
          <w:lang w:eastAsia="ko-KR"/>
        </w:rPr>
        <w:t xml:space="preserve">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14:paraId="3BE21409" w14:textId="77777777" w:rsidR="00FC0098" w:rsidRDefault="00FC0098" w:rsidP="00FC0098">
      <w:pPr>
        <w:pStyle w:val="B1"/>
        <w:ind w:left="852"/>
        <w:rPr>
          <w:lang w:eastAsia="zh-CN"/>
        </w:rPr>
      </w:pPr>
      <w:r>
        <w:rPr>
          <w:lang w:eastAsia="ko-KR"/>
        </w:rPr>
        <w:t>1&gt;</w:t>
      </w:r>
      <w:r>
        <w:rPr>
          <w:lang w:eastAsia="ko-KR"/>
        </w:rPr>
        <w:tab/>
        <w:t>if a PDCCH for BWP switching is received, and the MAC entity switches the active DL BWP</w:t>
      </w:r>
      <w:r>
        <w:rPr>
          <w:lang w:eastAsia="zh-CN"/>
        </w:rPr>
        <w:t>:</w:t>
      </w:r>
    </w:p>
    <w:p w14:paraId="6B278365" w14:textId="77777777" w:rsidR="00FC0098" w:rsidRDefault="00FC0098" w:rsidP="00FC0098">
      <w:pPr>
        <w:pStyle w:val="B2"/>
        <w:ind w:left="1135"/>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 or</w:t>
      </w:r>
    </w:p>
    <w:p w14:paraId="65E8A9A2" w14:textId="77777777" w:rsidR="00FC0098" w:rsidRDefault="00FC0098" w:rsidP="00FC0098">
      <w:pPr>
        <w:pStyle w:val="B2"/>
        <w:ind w:left="1135"/>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w:t>
      </w:r>
    </w:p>
    <w:p w14:paraId="29C09414" w14:textId="77777777" w:rsidR="00FC0098" w:rsidRDefault="00FC0098" w:rsidP="00FC0098">
      <w:pPr>
        <w:pStyle w:val="B3"/>
        <w:ind w:left="1419"/>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14:paraId="5BFD9024" w14:textId="77777777" w:rsidR="00FC0098" w:rsidRDefault="00FC0098" w:rsidP="00FC0098">
      <w:pPr>
        <w:ind w:left="284"/>
        <w:rPr>
          <w:noProof/>
        </w:rPr>
      </w:pPr>
    </w:p>
    <w:tbl>
      <w:tblPr>
        <w:tblStyle w:val="TableGrid"/>
        <w:tblW w:w="9629" w:type="dxa"/>
        <w:tblInd w:w="284" w:type="dxa"/>
        <w:tblLook w:val="04A0" w:firstRow="1" w:lastRow="0" w:firstColumn="1" w:lastColumn="0" w:noHBand="0" w:noVBand="1"/>
      </w:tblPr>
      <w:tblGrid>
        <w:gridCol w:w="9629"/>
      </w:tblGrid>
      <w:tr w:rsidR="00FC0098" w14:paraId="058146FE" w14:textId="77777777" w:rsidTr="00CB0350">
        <w:tc>
          <w:tcPr>
            <w:tcW w:w="9629" w:type="dxa"/>
            <w:shd w:val="clear" w:color="auto" w:fill="A8D08D" w:themeFill="accent6" w:themeFillTint="99"/>
          </w:tcPr>
          <w:p w14:paraId="298F9CDB" w14:textId="77777777" w:rsidR="00FC0098" w:rsidRPr="007530F8" w:rsidRDefault="00FC0098" w:rsidP="00CB0350">
            <w:pPr>
              <w:jc w:val="center"/>
              <w:rPr>
                <w:b/>
                <w:lang w:eastAsia="zh-CN"/>
              </w:rPr>
            </w:pPr>
            <w:r>
              <w:rPr>
                <w:noProof/>
                <w:lang w:eastAsia="zh-CN"/>
              </w:rPr>
              <w:t>The first of change</w:t>
            </w:r>
          </w:p>
        </w:tc>
      </w:tr>
    </w:tbl>
    <w:p w14:paraId="04AFAA2E" w14:textId="62205BAF" w:rsidR="00FC0098" w:rsidRDefault="00FC0098" w:rsidP="00FC0098"/>
    <w:p w14:paraId="0E6A3287" w14:textId="77777777" w:rsidR="00FC0098" w:rsidRPr="00FC0098" w:rsidRDefault="00FC0098" w:rsidP="00FC0098"/>
    <w:p w14:paraId="5250354F" w14:textId="77777777" w:rsidR="00FC0098" w:rsidRDefault="00FC0098" w:rsidP="00013FF9">
      <w:pPr>
        <w:jc w:val="center"/>
      </w:pPr>
    </w:p>
    <w:p w14:paraId="55B12647" w14:textId="57116B5A" w:rsidR="00FC0098" w:rsidRDefault="00FC0098" w:rsidP="00013FF9">
      <w:pPr>
        <w:jc w:val="center"/>
        <w:sectPr w:rsidR="00FC0098" w:rsidSect="00CB0350">
          <w:footnotePr>
            <w:numRestart w:val="eachSect"/>
          </w:footnotePr>
          <w:pgSz w:w="16840" w:h="11907" w:orient="landscape" w:code="9"/>
          <w:pgMar w:top="1133" w:right="1416" w:bottom="1133" w:left="1133" w:header="850" w:footer="340" w:gutter="0"/>
          <w:cols w:space="720"/>
          <w:formProt w:val="0"/>
          <w:docGrid w:linePitch="272"/>
        </w:sectPr>
      </w:pPr>
    </w:p>
    <w:p w14:paraId="35F222F4" w14:textId="75F43F1C" w:rsidR="00080512" w:rsidRPr="00A209D6" w:rsidRDefault="00080512" w:rsidP="00013FF9">
      <w:pPr>
        <w:pStyle w:val="Heading1"/>
        <w:ind w:left="0" w:firstLine="0"/>
      </w:pPr>
    </w:p>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01A0" w14:textId="77777777" w:rsidR="00CB0350" w:rsidRDefault="00CB0350">
      <w:r>
        <w:separator/>
      </w:r>
    </w:p>
  </w:endnote>
  <w:endnote w:type="continuationSeparator" w:id="0">
    <w:p w14:paraId="3A3ABE91" w14:textId="77777777" w:rsidR="00CB0350" w:rsidRDefault="00CB0350">
      <w:r>
        <w:continuationSeparator/>
      </w:r>
    </w:p>
  </w:endnote>
  <w:endnote w:type="continuationNotice" w:id="1">
    <w:p w14:paraId="6DFFAECD" w14:textId="77777777" w:rsidR="00CB0350" w:rsidRDefault="00CB03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A52E7" w14:textId="77777777" w:rsidR="00CB0350" w:rsidRDefault="00CB0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5FE9F" w14:textId="77777777" w:rsidR="00CB0350" w:rsidRDefault="00CB03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615A0" w14:textId="77777777" w:rsidR="00CB0350" w:rsidRDefault="00CB03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CB0350" w:rsidRDefault="00CB03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CB0350" w:rsidRDefault="00CB035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CB0350" w:rsidRDefault="00CB0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8A0F9" w14:textId="77777777" w:rsidR="00CB0350" w:rsidRDefault="00CB0350">
      <w:r>
        <w:separator/>
      </w:r>
    </w:p>
  </w:footnote>
  <w:footnote w:type="continuationSeparator" w:id="0">
    <w:p w14:paraId="1726121C" w14:textId="77777777" w:rsidR="00CB0350" w:rsidRDefault="00CB0350">
      <w:r>
        <w:continuationSeparator/>
      </w:r>
    </w:p>
  </w:footnote>
  <w:footnote w:type="continuationNotice" w:id="1">
    <w:p w14:paraId="2C6E9732" w14:textId="77777777" w:rsidR="00CB0350" w:rsidRDefault="00CB03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2FA1" w14:textId="77777777" w:rsidR="00CB0350" w:rsidRDefault="00CB0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A3E36" w14:textId="77777777" w:rsidR="00CB0350" w:rsidRDefault="00CB0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2BA88" w14:textId="77777777" w:rsidR="00CB0350" w:rsidRDefault="00CB03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CB0350" w:rsidRDefault="00CB03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CB0350" w:rsidRDefault="00CB03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CB0350" w:rsidRDefault="00CB0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4423F2"/>
    <w:multiLevelType w:val="hybridMultilevel"/>
    <w:tmpl w:val="6C72E69E"/>
    <w:lvl w:ilvl="0" w:tplc="2214C9A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D256A4A"/>
    <w:multiLevelType w:val="hybridMultilevel"/>
    <w:tmpl w:val="8FC4FDB2"/>
    <w:lvl w:ilvl="0" w:tplc="64B603B4">
      <w:start w:val="1"/>
      <w:numFmt w:val="decimal"/>
      <w:lvlText w:val="%1."/>
      <w:lvlJc w:val="left"/>
      <w:pPr>
        <w:ind w:left="720" w:hanging="360"/>
      </w:pPr>
      <w:rPr>
        <w:rFonts w:ascii="Times New Roman" w:eastAsia="MS Mincho"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FF1E94"/>
    <w:multiLevelType w:val="hybridMultilevel"/>
    <w:tmpl w:val="9E76A0C2"/>
    <w:lvl w:ilvl="0" w:tplc="7798841C">
      <w:start w:val="1"/>
      <w:numFmt w:val="decimal"/>
      <w:lvlText w:val="%1"/>
      <w:lvlJc w:val="left"/>
      <w:pPr>
        <w:ind w:left="1500" w:hanging="114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4"/>
  </w:num>
  <w:num w:numId="10">
    <w:abstractNumId w:val="9"/>
  </w:num>
  <w:num w:numId="11">
    <w:abstractNumId w:val="2"/>
  </w:num>
  <w:num w:numId="12">
    <w:abstractNumId w:val="3"/>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FF9"/>
    <w:rsid w:val="00016557"/>
    <w:rsid w:val="00023C40"/>
    <w:rsid w:val="00033397"/>
    <w:rsid w:val="00040095"/>
    <w:rsid w:val="00073C9C"/>
    <w:rsid w:val="00080512"/>
    <w:rsid w:val="00090468"/>
    <w:rsid w:val="00094568"/>
    <w:rsid w:val="000B7BCF"/>
    <w:rsid w:val="000C522B"/>
    <w:rsid w:val="000D58AB"/>
    <w:rsid w:val="000E6339"/>
    <w:rsid w:val="00112F1A"/>
    <w:rsid w:val="001301EB"/>
    <w:rsid w:val="00145075"/>
    <w:rsid w:val="00162D64"/>
    <w:rsid w:val="001741A0"/>
    <w:rsid w:val="00175FA0"/>
    <w:rsid w:val="00194CD0"/>
    <w:rsid w:val="001B49C9"/>
    <w:rsid w:val="001C23F4"/>
    <w:rsid w:val="001C4F79"/>
    <w:rsid w:val="001F168B"/>
    <w:rsid w:val="001F7831"/>
    <w:rsid w:val="00204045"/>
    <w:rsid w:val="0020712B"/>
    <w:rsid w:val="002233CE"/>
    <w:rsid w:val="0022606D"/>
    <w:rsid w:val="00231728"/>
    <w:rsid w:val="00250404"/>
    <w:rsid w:val="002610D8"/>
    <w:rsid w:val="002747EC"/>
    <w:rsid w:val="002855BF"/>
    <w:rsid w:val="002F0D22"/>
    <w:rsid w:val="00311B17"/>
    <w:rsid w:val="003172DC"/>
    <w:rsid w:val="00325AE3"/>
    <w:rsid w:val="00326069"/>
    <w:rsid w:val="00326F1D"/>
    <w:rsid w:val="0035462D"/>
    <w:rsid w:val="0036459E"/>
    <w:rsid w:val="00364B41"/>
    <w:rsid w:val="00383096"/>
    <w:rsid w:val="0039346C"/>
    <w:rsid w:val="003A41EF"/>
    <w:rsid w:val="003B40AD"/>
    <w:rsid w:val="003C4E37"/>
    <w:rsid w:val="003E16BE"/>
    <w:rsid w:val="003F4E28"/>
    <w:rsid w:val="004006E8"/>
    <w:rsid w:val="00401855"/>
    <w:rsid w:val="00427E4E"/>
    <w:rsid w:val="00465587"/>
    <w:rsid w:val="00477455"/>
    <w:rsid w:val="004A1F7B"/>
    <w:rsid w:val="004C44D2"/>
    <w:rsid w:val="004D3578"/>
    <w:rsid w:val="004D380D"/>
    <w:rsid w:val="004D55C9"/>
    <w:rsid w:val="004E213A"/>
    <w:rsid w:val="00503171"/>
    <w:rsid w:val="00506C28"/>
    <w:rsid w:val="00534DA0"/>
    <w:rsid w:val="00543E6C"/>
    <w:rsid w:val="00565087"/>
    <w:rsid w:val="0056573F"/>
    <w:rsid w:val="005A49C6"/>
    <w:rsid w:val="005C6638"/>
    <w:rsid w:val="0060511C"/>
    <w:rsid w:val="00611566"/>
    <w:rsid w:val="0062775D"/>
    <w:rsid w:val="00646D99"/>
    <w:rsid w:val="00656910"/>
    <w:rsid w:val="006574C0"/>
    <w:rsid w:val="00667A2A"/>
    <w:rsid w:val="006B38A5"/>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16A6"/>
    <w:rsid w:val="00793DC5"/>
    <w:rsid w:val="007B18D8"/>
    <w:rsid w:val="007C095F"/>
    <w:rsid w:val="007C2DD0"/>
    <w:rsid w:val="007F2E08"/>
    <w:rsid w:val="008028A4"/>
    <w:rsid w:val="00813245"/>
    <w:rsid w:val="008227D2"/>
    <w:rsid w:val="008333D4"/>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134B3"/>
    <w:rsid w:val="00923655"/>
    <w:rsid w:val="00936071"/>
    <w:rsid w:val="009376CD"/>
    <w:rsid w:val="00940212"/>
    <w:rsid w:val="00942EC2"/>
    <w:rsid w:val="00944B0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A1553"/>
    <w:rsid w:val="00AD187A"/>
    <w:rsid w:val="00B05380"/>
    <w:rsid w:val="00B05962"/>
    <w:rsid w:val="00B15449"/>
    <w:rsid w:val="00B16C2F"/>
    <w:rsid w:val="00B27303"/>
    <w:rsid w:val="00B37AE2"/>
    <w:rsid w:val="00B47FD1"/>
    <w:rsid w:val="00B516BB"/>
    <w:rsid w:val="00B84DB2"/>
    <w:rsid w:val="00BC3555"/>
    <w:rsid w:val="00C12B51"/>
    <w:rsid w:val="00C24650"/>
    <w:rsid w:val="00C25465"/>
    <w:rsid w:val="00C33079"/>
    <w:rsid w:val="00C430C1"/>
    <w:rsid w:val="00C45C94"/>
    <w:rsid w:val="00C62E49"/>
    <w:rsid w:val="00C83A13"/>
    <w:rsid w:val="00C9068C"/>
    <w:rsid w:val="00C92967"/>
    <w:rsid w:val="00CA3D0C"/>
    <w:rsid w:val="00CA654B"/>
    <w:rsid w:val="00CB0350"/>
    <w:rsid w:val="00CB3F6D"/>
    <w:rsid w:val="00CB72B8"/>
    <w:rsid w:val="00CD4C7B"/>
    <w:rsid w:val="00CD58FE"/>
    <w:rsid w:val="00CD7E60"/>
    <w:rsid w:val="00D33BE3"/>
    <w:rsid w:val="00D3792D"/>
    <w:rsid w:val="00D55E47"/>
    <w:rsid w:val="00D62E19"/>
    <w:rsid w:val="00D67CD1"/>
    <w:rsid w:val="00D738D6"/>
    <w:rsid w:val="00D74705"/>
    <w:rsid w:val="00D80795"/>
    <w:rsid w:val="00D854BE"/>
    <w:rsid w:val="00D87E00"/>
    <w:rsid w:val="00D9134D"/>
    <w:rsid w:val="00D96D11"/>
    <w:rsid w:val="00DA7A03"/>
    <w:rsid w:val="00DB0DB8"/>
    <w:rsid w:val="00DB1818"/>
    <w:rsid w:val="00DC309B"/>
    <w:rsid w:val="00DC4DA2"/>
    <w:rsid w:val="00DC5261"/>
    <w:rsid w:val="00DE1CFC"/>
    <w:rsid w:val="00DE25D2"/>
    <w:rsid w:val="00DF7179"/>
    <w:rsid w:val="00E214CA"/>
    <w:rsid w:val="00E225B1"/>
    <w:rsid w:val="00E46C08"/>
    <w:rsid w:val="00E471CF"/>
    <w:rsid w:val="00E62835"/>
    <w:rsid w:val="00E77645"/>
    <w:rsid w:val="00E83697"/>
    <w:rsid w:val="00EA60EB"/>
    <w:rsid w:val="00EA66C9"/>
    <w:rsid w:val="00EC4A25"/>
    <w:rsid w:val="00EE1968"/>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0098"/>
    <w:rsid w:val="00FC1192"/>
    <w:rsid w:val="00FE251B"/>
    <w:rsid w:val="27468883"/>
    <w:rsid w:val="2B8421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qFormat/>
    <w:rsid w:val="00E225B1"/>
    <w:pPr>
      <w:numPr>
        <w:numId w:val="8"/>
      </w:numPr>
      <w:tabs>
        <w:tab w:val="clear" w:pos="1619"/>
      </w:tabs>
      <w:spacing w:before="60" w:after="0"/>
      <w:ind w:left="1710"/>
    </w:pPr>
    <w:rPr>
      <w:rFonts w:ascii="Arial" w:eastAsia="MS Mincho" w:hAnsi="Arial"/>
      <w:b/>
      <w:szCs w:val="24"/>
      <w:lang w:val="fr-FR" w:eastAsia="en-GB"/>
    </w:rPr>
  </w:style>
  <w:style w:type="character" w:customStyle="1" w:styleId="B1Char">
    <w:name w:val="B1 Char"/>
    <w:link w:val="B1"/>
    <w:qFormat/>
    <w:rsid w:val="00C62E49"/>
    <w:rPr>
      <w:lang w:eastAsia="en-US"/>
    </w:rPr>
  </w:style>
  <w:style w:type="character" w:customStyle="1" w:styleId="B2Car">
    <w:name w:val="B2 Car"/>
    <w:link w:val="B2"/>
    <w:rsid w:val="00C62E49"/>
    <w:rPr>
      <w:lang w:eastAsia="en-US"/>
    </w:rPr>
  </w:style>
  <w:style w:type="character" w:customStyle="1" w:styleId="NOZchn">
    <w:name w:val="NO Zchn"/>
    <w:link w:val="NO"/>
    <w:rsid w:val="002233CE"/>
    <w:rPr>
      <w:lang w:eastAsia="en-US"/>
    </w:rPr>
  </w:style>
  <w:style w:type="character" w:customStyle="1" w:styleId="B3Char2">
    <w:name w:val="B3 Char2"/>
    <w:link w:val="B3"/>
    <w:qFormat/>
    <w:rsid w:val="002233CE"/>
    <w:rPr>
      <w:lang w:eastAsia="en-US"/>
    </w:rPr>
  </w:style>
  <w:style w:type="character" w:customStyle="1" w:styleId="B4Char">
    <w:name w:val="B4 Char"/>
    <w:link w:val="B4"/>
    <w:qFormat/>
    <w:rsid w:val="002233CE"/>
    <w:rPr>
      <w:lang w:eastAsia="en-US"/>
    </w:rPr>
  </w:style>
  <w:style w:type="character" w:customStyle="1" w:styleId="B1Char1">
    <w:name w:val="B1 Char1"/>
    <w:qFormat/>
    <w:rsid w:val="005C6638"/>
    <w:rPr>
      <w:rFonts w:eastAsia="Times New Roman"/>
      <w:lang w:val="en-GB" w:eastAsia="ja-JP"/>
    </w:rPr>
  </w:style>
  <w:style w:type="character" w:styleId="CommentReference">
    <w:name w:val="annotation reference"/>
    <w:qFormat/>
    <w:rsid w:val="005C6638"/>
    <w:rPr>
      <w:sz w:val="16"/>
    </w:rPr>
  </w:style>
  <w:style w:type="paragraph" w:styleId="CommentText">
    <w:name w:val="annotation text"/>
    <w:basedOn w:val="Normal"/>
    <w:link w:val="CommentTextChar"/>
    <w:qFormat/>
    <w:rsid w:val="005C6638"/>
    <w:rPr>
      <w:rFonts w:eastAsia="SimSun"/>
    </w:rPr>
  </w:style>
  <w:style w:type="character" w:customStyle="1" w:styleId="CommentTextChar">
    <w:name w:val="Comment Text Char"/>
    <w:basedOn w:val="DefaultParagraphFont"/>
    <w:link w:val="CommentText"/>
    <w:qFormat/>
    <w:rsid w:val="005C6638"/>
    <w:rPr>
      <w:rFonts w:eastAsia="SimSun"/>
      <w:lang w:eastAsia="en-US"/>
    </w:rPr>
  </w:style>
  <w:style w:type="character" w:customStyle="1" w:styleId="TALCar">
    <w:name w:val="TAL Car"/>
    <w:link w:val="TAL"/>
    <w:qFormat/>
    <w:rsid w:val="005C6638"/>
    <w:rPr>
      <w:rFonts w:ascii="Arial" w:hAnsi="Arial"/>
      <w:sz w:val="18"/>
      <w:lang w:eastAsia="en-US"/>
    </w:rPr>
  </w:style>
  <w:style w:type="character" w:customStyle="1" w:styleId="TAHCar">
    <w:name w:val="TAH Car"/>
    <w:link w:val="TAH"/>
    <w:qFormat/>
    <w:locked/>
    <w:rsid w:val="005C6638"/>
    <w:rPr>
      <w:rFonts w:ascii="Arial" w:hAnsi="Arial"/>
      <w:b/>
      <w:sz w:val="18"/>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4D55C9"/>
    <w:pPr>
      <w:ind w:left="720"/>
      <w:contextualSpacing/>
    </w:pPr>
  </w:style>
  <w:style w:type="character" w:customStyle="1" w:styleId="NOChar">
    <w:name w:val="NO Char"/>
    <w:qFormat/>
    <w:rsid w:val="00FC0098"/>
    <w:rPr>
      <w:rFonts w:eastAsia="Times New Roman"/>
      <w:lang w:val="en-GB" w:eastAsia="ja-JP"/>
    </w:rPr>
  </w:style>
  <w:style w:type="character" w:customStyle="1" w:styleId="PLChar">
    <w:name w:val="PL Char"/>
    <w:link w:val="PL"/>
    <w:qFormat/>
    <w:rsid w:val="00FC0098"/>
    <w:rPr>
      <w:rFonts w:ascii="Courier New" w:hAnsi="Courier New"/>
      <w:noProof/>
      <w:sz w:val="16"/>
      <w:lang w:eastAsia="en-US"/>
    </w:rPr>
  </w:style>
  <w:style w:type="character" w:customStyle="1" w:styleId="THChar">
    <w:name w:val="TH Char"/>
    <w:link w:val="TH"/>
    <w:qFormat/>
    <w:rsid w:val="00FC0098"/>
    <w:rPr>
      <w:rFonts w:ascii="Arial" w:hAnsi="Arial"/>
      <w:b/>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C0098"/>
    <w:rPr>
      <w:lang w:eastAsia="en-US"/>
    </w:rPr>
  </w:style>
  <w:style w:type="paragraph" w:customStyle="1" w:styleId="ListParagraph1">
    <w:name w:val="List Paragraph1"/>
    <w:basedOn w:val="Normal"/>
    <w:uiPriority w:val="34"/>
    <w:qFormat/>
    <w:rsid w:val="00FC0098"/>
    <w:pPr>
      <w:overflowPunct w:val="0"/>
      <w:autoSpaceDE w:val="0"/>
      <w:autoSpaceDN w:val="0"/>
      <w:adjustRightInd w:val="0"/>
      <w:spacing w:line="259" w:lineRule="auto"/>
      <w:ind w:left="720"/>
      <w:contextualSpacing/>
      <w:textAlignment w:val="baseline"/>
    </w:pPr>
    <w:rPr>
      <w:rFonts w:eastAsia="SimSun"/>
      <w:lang w:eastAsia="ja-JP"/>
    </w:rPr>
  </w:style>
  <w:style w:type="paragraph" w:styleId="Revision">
    <w:name w:val="Revision"/>
    <w:hidden/>
    <w:uiPriority w:val="99"/>
    <w:semiHidden/>
    <w:rsid w:val="00FC0098"/>
    <w:rPr>
      <w:lang w:eastAsia="en-US"/>
    </w:rPr>
  </w:style>
  <w:style w:type="table" w:styleId="TableGrid">
    <w:name w:val="Table Grid"/>
    <w:basedOn w:val="TableNormal"/>
    <w:rsid w:val="00FC0098"/>
    <w:rPr>
      <w:rFonts w:ascii="CG Times (WN)" w:eastAsiaTheme="minorEastAsia"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qFormat/>
    <w:locked/>
    <w:rsid w:val="00FC0098"/>
    <w:rPr>
      <w:rFonts w:ascii="Times New Roman" w:hAnsi="Times New Roman"/>
      <w:lang w:val="en-GB" w:eastAsia="en-US"/>
    </w:rPr>
  </w:style>
  <w:style w:type="character" w:customStyle="1" w:styleId="B3Char">
    <w:name w:val="B3 Char"/>
    <w:qFormat/>
    <w:locked/>
    <w:rsid w:val="00FC0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477810">
      <w:bodyDiv w:val="1"/>
      <w:marLeft w:val="0"/>
      <w:marRight w:val="0"/>
      <w:marTop w:val="0"/>
      <w:marBottom w:val="0"/>
      <w:divBdr>
        <w:top w:val="none" w:sz="0" w:space="0" w:color="auto"/>
        <w:left w:val="none" w:sz="0" w:space="0" w:color="auto"/>
        <w:bottom w:val="none" w:sz="0" w:space="0" w:color="auto"/>
        <w:right w:val="none" w:sz="0" w:space="0" w:color="auto"/>
      </w:divBdr>
    </w:div>
    <w:div w:id="8527197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2488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5AIRPNAIUNRU-859666464-6587</_dlc_DocId>
    <_dlc_DocIdUrl xmlns="71c5aaf6-e6ce-465b-b873-5148d2a4c105">
      <Url>https://nokia.sharepoint.com/sites/c5g/e2earch/_layouts/15/DocIdRedir.aspx?ID=5AIRPNAIUNRU-859666464-6587</Url>
      <Description>5AIRPNAIUNRU-859666464-6587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71c5aaf6-e6ce-465b-b873-5148d2a4c105"/>
    <ds:schemaRef ds:uri="a3840f4f-04be-43d1-b2ef-6ff1382503c7"/>
    <ds:schemaRef ds:uri="http://schemas.openxmlformats.org/package/2006/metadata/core-properties"/>
    <ds:schemaRef ds:uri="83f22d2f-d16e-4be6-ad4f-29fa0b067c3c"/>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5064</Words>
  <Characters>31786</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20</cp:revision>
  <dcterms:created xsi:type="dcterms:W3CDTF">2020-05-20T06:21:00Z</dcterms:created>
  <dcterms:modified xsi:type="dcterms:W3CDTF">2020-05-21T10:48:00Z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573199d7-c038-42d1-83ac-2abb126b14d4</vt:lpwstr>
  </property>
</Properties>
</file>